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16AAFC78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FB340D">
        <w:rPr>
          <w:b/>
          <w:noProof/>
          <w:sz w:val="24"/>
        </w:rPr>
        <w:t>5</w:t>
      </w:r>
      <w:r w:rsidR="004F69DC">
        <w:rPr>
          <w:b/>
          <w:noProof/>
          <w:sz w:val="24"/>
        </w:rPr>
        <w:t>1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S5-2</w:t>
      </w:r>
      <w:r w:rsidR="005F5823">
        <w:rPr>
          <w:b/>
          <w:i/>
          <w:noProof/>
          <w:sz w:val="28"/>
        </w:rPr>
        <w:t>3</w:t>
      </w:r>
      <w:r w:rsidR="005E5D06">
        <w:rPr>
          <w:b/>
          <w:i/>
          <w:noProof/>
          <w:sz w:val="28"/>
        </w:rPr>
        <w:t>6400</w:t>
      </w:r>
    </w:p>
    <w:p w14:paraId="7CB45193" w14:textId="706F7B23" w:rsidR="001E41F3" w:rsidRPr="0068622F" w:rsidRDefault="00652A17" w:rsidP="0068622F">
      <w:pPr>
        <w:pStyle w:val="CRCoverPage"/>
        <w:outlineLvl w:val="0"/>
        <w:rPr>
          <w:b/>
          <w:bCs/>
          <w:noProof/>
          <w:sz w:val="24"/>
        </w:rPr>
      </w:pPr>
      <w:r w:rsidRPr="00652A17">
        <w:rPr>
          <w:b/>
          <w:noProof/>
          <w:sz w:val="24"/>
        </w:rPr>
        <w:t>Xiamen, China, 9-13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2D6B9F" w:rsidR="001E41F3" w:rsidRPr="00410371" w:rsidRDefault="000A293D" w:rsidP="00D65E0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D65E08">
              <w:rPr>
                <w:b/>
                <w:noProof/>
                <w:sz w:val="28"/>
              </w:rPr>
              <w:t>538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DEC2AD" w:rsidR="001E41F3" w:rsidRPr="005C5C8B" w:rsidRDefault="005E5D06" w:rsidP="003C127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</w:t>
            </w:r>
            <w:r>
              <w:rPr>
                <w:b/>
                <w:noProof/>
                <w:sz w:val="28"/>
                <w:lang w:eastAsia="zh-CN"/>
              </w:rPr>
              <w:t>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F870CB" w:rsidR="001E41F3" w:rsidRPr="00410371" w:rsidRDefault="007244D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7244D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8AA7B8" w:rsidR="001E41F3" w:rsidRPr="00410371" w:rsidRDefault="00A21BCD" w:rsidP="00FD6E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34D4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D6E83">
              <w:rPr>
                <w:b/>
                <w:noProof/>
                <w:sz w:val="28"/>
              </w:rPr>
              <w:t>4</w:t>
            </w:r>
            <w:r w:rsidR="000A29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0F69E7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53D62E" w:rsidR="001E41F3" w:rsidRDefault="00680562" w:rsidP="004A0A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query EDN available edge resource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74A124" w:rsidR="001E41F3" w:rsidRDefault="00FB34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e</w:t>
            </w:r>
            <w:r w:rsidR="00D65E08">
              <w:rPr>
                <w:rFonts w:cs="Arial"/>
                <w:color w:val="000000"/>
                <w:sz w:val="18"/>
                <w:szCs w:val="18"/>
              </w:rPr>
              <w:t>ECM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C62C5E" w:rsidR="001E41F3" w:rsidRDefault="00D278F3" w:rsidP="004F6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5F5823">
              <w:rPr>
                <w:noProof/>
              </w:rPr>
              <w:t>3-0</w:t>
            </w:r>
            <w:r w:rsidR="004F69DC">
              <w:rPr>
                <w:noProof/>
              </w:rPr>
              <w:t>9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2D4840">
              <w:rPr>
                <w:noProof/>
              </w:rPr>
              <w:t>2</w:t>
            </w:r>
            <w:r w:rsidR="005E5D06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90B70F" w:rsidR="001E41F3" w:rsidRDefault="00FD6E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5ED2EC" w:rsidR="001E41F3" w:rsidRDefault="00D278F3" w:rsidP="00C70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C705BE">
              <w:rPr>
                <w:i/>
                <w:noProof/>
                <w:sz w:val="18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85E8B1" w:rsidR="005F5823" w:rsidRDefault="00C307D4" w:rsidP="00755E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507D4">
              <w:t>Querying Available Edge Services</w:t>
            </w:r>
            <w:r>
              <w:t xml:space="preserve"> scenario</w:t>
            </w:r>
            <w:r w:rsidR="004F69DC">
              <w:rPr>
                <w:noProof/>
                <w:lang w:eastAsia="zh-CN"/>
              </w:rPr>
              <w:t xml:space="preserve"> is studied in TR 28.903 and concluded. This document adds normative description and requirements for this use case.</w:t>
            </w:r>
          </w:p>
        </w:tc>
      </w:tr>
      <w:tr w:rsidR="00755EA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E6F64A" w:rsidR="005F5823" w:rsidRDefault="004F69DC" w:rsidP="004F69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dds description and requirements for </w:t>
            </w:r>
            <w:r w:rsidR="00C307D4">
              <w:t>q</w:t>
            </w:r>
            <w:r w:rsidR="00C307D4" w:rsidRPr="006507D4">
              <w:t>uerying Available Edge Services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755EA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B58BD2" w:rsidR="00755EAE" w:rsidRDefault="00C307D4" w:rsidP="00DA6D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507D4">
              <w:t>Querying Available Edge Services</w:t>
            </w:r>
            <w:r w:rsidR="004F69DC">
              <w:rPr>
                <w:noProof/>
                <w:lang w:eastAsia="zh-CN"/>
              </w:rPr>
              <w:t xml:space="preserve"> can not be supported.</w:t>
            </w:r>
          </w:p>
        </w:tc>
      </w:tr>
      <w:tr w:rsidR="00755EAE" w14:paraId="034AF533" w14:textId="77777777" w:rsidTr="00547111">
        <w:tc>
          <w:tcPr>
            <w:tcW w:w="2694" w:type="dxa"/>
            <w:gridSpan w:val="2"/>
          </w:tcPr>
          <w:p w14:paraId="39D9EB5B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AB84DE" w:rsidR="00755EAE" w:rsidRDefault="004F69DC" w:rsidP="00FB34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 5.x</w:t>
            </w:r>
          </w:p>
        </w:tc>
      </w:tr>
      <w:tr w:rsidR="00755E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5E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</w:p>
        </w:tc>
      </w:tr>
      <w:tr w:rsidR="00755E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D45ED9" w:rsidR="00755EAE" w:rsidRDefault="0004021B" w:rsidP="00755E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Forge link: </w:t>
            </w:r>
          </w:p>
        </w:tc>
      </w:tr>
      <w:tr w:rsidR="00755EA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55EAE" w:rsidRPr="008863B9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55EAE" w:rsidRPr="008863B9" w:rsidRDefault="00755EAE" w:rsidP="00755E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5EA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55EAE" w:rsidRDefault="00755EAE" w:rsidP="00755E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AC4E0F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02EA6DA" w14:textId="78DD42B7" w:rsidR="004F69DC" w:rsidRPr="00926D4D" w:rsidRDefault="004F69DC" w:rsidP="004F69DC">
      <w:pPr>
        <w:pStyle w:val="2"/>
        <w:rPr>
          <w:ins w:id="1" w:author="HW" w:date="2023-09-11T09:34:00Z"/>
        </w:rPr>
      </w:pPr>
      <w:bookmarkStart w:id="2" w:name="_Toc96612050"/>
      <w:bookmarkStart w:id="3" w:name="_Toc96936131"/>
      <w:bookmarkStart w:id="4" w:name="_Toc96936388"/>
      <w:bookmarkStart w:id="5" w:name="_Toc130223296"/>
      <w:proofErr w:type="gramStart"/>
      <w:ins w:id="6" w:author="HW" w:date="2023-09-11T09:34:00Z">
        <w:r w:rsidRPr="00926D4D">
          <w:t>5.</w:t>
        </w:r>
        <w:r>
          <w:t>x</w:t>
        </w:r>
        <w:proofErr w:type="gramEnd"/>
        <w:r w:rsidRPr="00926D4D">
          <w:tab/>
        </w:r>
      </w:ins>
      <w:bookmarkEnd w:id="2"/>
      <w:bookmarkEnd w:id="3"/>
      <w:bookmarkEnd w:id="4"/>
      <w:bookmarkEnd w:id="5"/>
      <w:ins w:id="7" w:author="HW" w:date="2023-09-26T18:12:00Z">
        <w:r w:rsidR="0083457B">
          <w:t>Query EDN available Edge resources</w:t>
        </w:r>
      </w:ins>
    </w:p>
    <w:p w14:paraId="38C3BA02" w14:textId="77777777" w:rsidR="004F69DC" w:rsidRPr="00926D4D" w:rsidRDefault="004F69DC" w:rsidP="004F69DC">
      <w:pPr>
        <w:pStyle w:val="30"/>
        <w:rPr>
          <w:ins w:id="8" w:author="HW" w:date="2023-09-11T09:34:00Z"/>
        </w:rPr>
      </w:pPr>
      <w:bookmarkStart w:id="9" w:name="_Toc96612051"/>
      <w:bookmarkStart w:id="10" w:name="_Toc96936132"/>
      <w:bookmarkStart w:id="11" w:name="_Toc96936389"/>
      <w:bookmarkStart w:id="12" w:name="_Toc130223297"/>
      <w:proofErr w:type="gramStart"/>
      <w:ins w:id="13" w:author="HW" w:date="2023-09-11T09:34:00Z">
        <w:r w:rsidRPr="00926D4D">
          <w:t>5.</w:t>
        </w:r>
        <w:r>
          <w:t>x</w:t>
        </w:r>
        <w:r w:rsidRPr="00926D4D">
          <w:t>.1</w:t>
        </w:r>
        <w:proofErr w:type="gramEnd"/>
        <w:r w:rsidRPr="00926D4D">
          <w:tab/>
          <w:t>Description</w:t>
        </w:r>
        <w:bookmarkEnd w:id="9"/>
        <w:bookmarkEnd w:id="10"/>
        <w:bookmarkEnd w:id="11"/>
        <w:bookmarkEnd w:id="12"/>
      </w:ins>
    </w:p>
    <w:p w14:paraId="47C3BD23" w14:textId="191B95A9" w:rsidR="004F69DC" w:rsidRPr="00926D4D" w:rsidRDefault="004F69DC" w:rsidP="004F69DC">
      <w:pPr>
        <w:rPr>
          <w:ins w:id="14" w:author="HW" w:date="2023-09-11T09:34:00Z"/>
        </w:rPr>
      </w:pPr>
      <w:ins w:id="15" w:author="HW" w:date="2023-09-11T09:34:00Z">
        <w:r>
          <w:t>This</w:t>
        </w:r>
        <w:r w:rsidRPr="00926D4D">
          <w:t xml:space="preserve"> clause contains use cases associated with </w:t>
        </w:r>
      </w:ins>
      <w:ins w:id="16" w:author="HW" w:date="2023-09-26T18:13:00Z">
        <w:r w:rsidR="0083457B">
          <w:t>querying EDN available E</w:t>
        </w:r>
      </w:ins>
      <w:ins w:id="17" w:author="HW" w:date="2023-09-26T18:14:00Z">
        <w:r w:rsidR="0083457B">
          <w:t>dge resources</w:t>
        </w:r>
      </w:ins>
      <w:ins w:id="18" w:author="HW" w:date="2023-09-11T09:34:00Z">
        <w:r w:rsidRPr="00926D4D">
          <w:t>.</w:t>
        </w:r>
      </w:ins>
    </w:p>
    <w:p w14:paraId="3B3BBC76" w14:textId="63387CF4" w:rsidR="004F69DC" w:rsidRDefault="004F69DC" w:rsidP="004F69DC">
      <w:pPr>
        <w:pStyle w:val="30"/>
        <w:rPr>
          <w:ins w:id="19" w:author="HW" w:date="2023-09-11T09:34:00Z"/>
        </w:rPr>
      </w:pPr>
      <w:bookmarkStart w:id="20" w:name="_Toc96612052"/>
      <w:bookmarkStart w:id="21" w:name="_Toc96936133"/>
      <w:bookmarkStart w:id="22" w:name="_Toc96936390"/>
      <w:bookmarkStart w:id="23" w:name="_Toc130223298"/>
      <w:proofErr w:type="gramStart"/>
      <w:ins w:id="24" w:author="HW" w:date="2023-09-11T09:34:00Z">
        <w:r w:rsidRPr="00926D4D">
          <w:t>5.</w:t>
        </w:r>
        <w:r>
          <w:t>x</w:t>
        </w:r>
        <w:r w:rsidRPr="00926D4D">
          <w:t>.</w:t>
        </w:r>
      </w:ins>
      <w:ins w:id="25" w:author="HW" w:date="2023-09-11T09:36:00Z">
        <w:r>
          <w:t>2</w:t>
        </w:r>
      </w:ins>
      <w:proofErr w:type="gramEnd"/>
      <w:ins w:id="26" w:author="HW" w:date="2023-09-11T09:34:00Z">
        <w:r w:rsidRPr="00926D4D">
          <w:tab/>
        </w:r>
      </w:ins>
      <w:bookmarkEnd w:id="20"/>
      <w:bookmarkEnd w:id="21"/>
      <w:bookmarkEnd w:id="22"/>
      <w:bookmarkEnd w:id="23"/>
      <w:ins w:id="27" w:author="HW" w:date="2023-09-27T11:41:00Z">
        <w:r w:rsidR="0083457B">
          <w:t>Querying available</w:t>
        </w:r>
      </w:ins>
      <w:ins w:id="28" w:author="HW" w:date="2023-09-27T11:42:00Z">
        <w:r w:rsidR="0083457B">
          <w:t xml:space="preserve"> resources from EDN</w:t>
        </w:r>
      </w:ins>
      <w:ins w:id="29" w:author="HW" w:date="2023-09-27T11:41:00Z">
        <w:r w:rsidR="0083457B">
          <w:t xml:space="preserve"> </w:t>
        </w:r>
      </w:ins>
    </w:p>
    <w:p w14:paraId="622229B1" w14:textId="14DC0F2C" w:rsidR="00BC32D1" w:rsidRPr="0083457B" w:rsidRDefault="004F69DC" w:rsidP="00BA34DA">
      <w:pPr>
        <w:rPr>
          <w:ins w:id="30" w:author="HW" w:date="2023-09-11T09:53:00Z"/>
        </w:rPr>
      </w:pPr>
      <w:ins w:id="31" w:author="HW" w:date="2023-09-11T09:4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goal of this use case is to enable ASP </w:t>
        </w:r>
      </w:ins>
      <w:ins w:id="32" w:author="HW" w:date="2023-09-11T09:46:00Z">
        <w:r>
          <w:rPr>
            <w:lang w:eastAsia="zh-CN"/>
          </w:rPr>
          <w:t xml:space="preserve">to </w:t>
        </w:r>
      </w:ins>
      <w:ins w:id="33" w:author="HW" w:date="2023-09-27T14:29:00Z">
        <w:r w:rsidR="0083457B" w:rsidRPr="00926D4D">
          <w:t>query the</w:t>
        </w:r>
        <w:r w:rsidR="0083457B">
          <w:t xml:space="preserve"> avai</w:t>
        </w:r>
      </w:ins>
      <w:ins w:id="34" w:author="HW" w:date="2023-09-27T14:30:00Z">
        <w:r w:rsidR="0083457B">
          <w:t>lable resources managed by a</w:t>
        </w:r>
      </w:ins>
      <w:ins w:id="35" w:author="HW" w:date="2023-09-27T14:39:00Z">
        <w:r w:rsidR="0083457B">
          <w:t>n</w:t>
        </w:r>
      </w:ins>
      <w:ins w:id="36" w:author="HW" w:date="2023-09-27T14:30:00Z">
        <w:r w:rsidR="0083457B">
          <w:t xml:space="preserve"> EDN</w:t>
        </w:r>
      </w:ins>
      <w:ins w:id="37" w:author="HW" w:date="2023-09-11T09:50:00Z">
        <w:r w:rsidRPr="004F69DC">
          <w:t>.</w:t>
        </w:r>
      </w:ins>
      <w:ins w:id="38" w:author="HW" w:date="2023-09-27T14:30:00Z">
        <w:r w:rsidR="0083457B">
          <w:t xml:space="preserve"> </w:t>
        </w:r>
      </w:ins>
      <w:ins w:id="39" w:author="HW" w:date="2023-09-27T14:39:00Z">
        <w:r w:rsidR="0083457B">
          <w:t xml:space="preserve">An EDN </w:t>
        </w:r>
      </w:ins>
      <w:ins w:id="40" w:author="HW" w:date="2023-09-27T14:40:00Z">
        <w:r w:rsidR="0083457B">
          <w:t>contains the infrastructure resources (</w:t>
        </w:r>
        <w:r w:rsidR="0083457B" w:rsidRPr="00DA3684">
          <w:t>e.g., compute, n</w:t>
        </w:r>
        <w:r w:rsidR="0083457B">
          <w:t>etworking, storage)</w:t>
        </w:r>
      </w:ins>
      <w:ins w:id="41" w:author="HW" w:date="2023-09-27T14:41:00Z">
        <w:r w:rsidR="0083457B">
          <w:t xml:space="preserve"> which can be used for EAS deployments. Some of the resources in an EDN may </w:t>
        </w:r>
      </w:ins>
      <w:ins w:id="42" w:author="HW" w:date="2023-09-27T14:44:00Z">
        <w:r w:rsidR="0083457B">
          <w:t xml:space="preserve">be </w:t>
        </w:r>
      </w:ins>
      <w:ins w:id="43" w:author="HW" w:date="2023-09-27T14:41:00Z">
        <w:r w:rsidR="0083457B">
          <w:t xml:space="preserve">already </w:t>
        </w:r>
      </w:ins>
      <w:ins w:id="44" w:author="HW" w:date="2023-09-27T14:42:00Z">
        <w:r w:rsidR="0083457B">
          <w:t>allocated, while others</w:t>
        </w:r>
      </w:ins>
      <w:ins w:id="45" w:author="HW" w:date="2023-09-27T14:43:00Z">
        <w:r w:rsidR="0083457B">
          <w:t xml:space="preserve"> may be available to be used by ASP. </w:t>
        </w:r>
      </w:ins>
      <w:ins w:id="46" w:author="HW" w:date="2023-09-27T14:44:00Z">
        <w:r w:rsidR="0083457B">
          <w:t>The available re</w:t>
        </w:r>
      </w:ins>
      <w:ins w:id="47" w:author="HW" w:date="2023-09-27T14:45:00Z">
        <w:r w:rsidR="0083457B">
          <w:t xml:space="preserve">sources in an EDN can be queried by ASP </w:t>
        </w:r>
        <w:r w:rsidR="0083457B" w:rsidRPr="006507D4">
          <w:t>to know what resources are available in what locations. ASP can then take a decision on where its EAS to be deployed.</w:t>
        </w:r>
      </w:ins>
    </w:p>
    <w:p w14:paraId="72C513D8" w14:textId="74F4913B" w:rsidR="004F69DC" w:rsidRDefault="004F69DC" w:rsidP="004F69DC">
      <w:pPr>
        <w:pStyle w:val="30"/>
        <w:rPr>
          <w:ins w:id="48" w:author="HW" w:date="2023-09-11T09:53:00Z"/>
        </w:rPr>
      </w:pPr>
      <w:bookmarkStart w:id="49" w:name="_Toc96612055"/>
      <w:bookmarkStart w:id="50" w:name="_Toc96936136"/>
      <w:bookmarkStart w:id="51" w:name="_Toc96936393"/>
      <w:bookmarkStart w:id="52" w:name="_Toc130223301"/>
      <w:proofErr w:type="gramStart"/>
      <w:ins w:id="53" w:author="HW" w:date="2023-09-11T09:53:00Z">
        <w:r w:rsidRPr="00926D4D">
          <w:t>5.</w:t>
        </w:r>
        <w:r>
          <w:t>x</w:t>
        </w:r>
        <w:r w:rsidRPr="00926D4D">
          <w:t>.</w:t>
        </w:r>
        <w:r>
          <w:t>3</w:t>
        </w:r>
        <w:proofErr w:type="gramEnd"/>
        <w:r w:rsidRPr="00926D4D">
          <w:tab/>
          <w:t>Requirements</w:t>
        </w:r>
        <w:bookmarkEnd w:id="49"/>
        <w:bookmarkEnd w:id="50"/>
        <w:bookmarkEnd w:id="51"/>
        <w:bookmarkEnd w:id="52"/>
      </w:ins>
    </w:p>
    <w:p w14:paraId="0D9729E0" w14:textId="3FDDCC4F" w:rsidR="004F69DC" w:rsidRPr="00BA51AE" w:rsidRDefault="004F69DC" w:rsidP="004F69DC">
      <w:pPr>
        <w:jc w:val="center"/>
        <w:rPr>
          <w:ins w:id="54" w:author="HW" w:date="2023-09-11T09:53:00Z"/>
        </w:rPr>
      </w:pPr>
      <w:ins w:id="55" w:author="HW" w:date="2023-09-11T09:53:00Z">
        <w:r w:rsidRPr="00CD717D">
          <w:rPr>
            <w:rFonts w:ascii="Arial" w:eastAsia="Courier New" w:hAnsi="Arial"/>
            <w:b/>
          </w:rPr>
          <w:t>Table 5.x.</w:t>
        </w:r>
        <w:r>
          <w:rPr>
            <w:rFonts w:ascii="Arial" w:eastAsia="Courier New" w:hAnsi="Arial"/>
            <w:b/>
          </w:rPr>
          <w:t>3</w:t>
        </w:r>
        <w:r w:rsidRPr="00CD717D">
          <w:rPr>
            <w:rFonts w:ascii="Arial" w:eastAsia="Courier New" w:hAnsi="Arial"/>
            <w:b/>
          </w:rPr>
          <w:t>-1</w:t>
        </w:r>
      </w:ins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5366"/>
        <w:gridCol w:w="2141"/>
      </w:tblGrid>
      <w:tr w:rsidR="004F69DC" w:rsidRPr="00926D4D" w14:paraId="264A05F7" w14:textId="77777777" w:rsidTr="005665C6">
        <w:trPr>
          <w:ins w:id="56" w:author="HW" w:date="2023-09-11T09:53:00Z"/>
        </w:trPr>
        <w:tc>
          <w:tcPr>
            <w:tcW w:w="1838" w:type="dxa"/>
            <w:shd w:val="clear" w:color="auto" w:fill="auto"/>
          </w:tcPr>
          <w:p w14:paraId="7B2E3922" w14:textId="77777777" w:rsidR="004F69DC" w:rsidRPr="00926D4D" w:rsidRDefault="004F69DC" w:rsidP="005665C6">
            <w:pPr>
              <w:pStyle w:val="TAH"/>
              <w:rPr>
                <w:ins w:id="57" w:author="HW" w:date="2023-09-11T09:53:00Z"/>
              </w:rPr>
            </w:pPr>
            <w:ins w:id="58" w:author="HW" w:date="2023-09-11T09:53:00Z">
              <w:r w:rsidRPr="00926D4D">
                <w:t>Requirement label</w:t>
              </w:r>
            </w:ins>
          </w:p>
        </w:tc>
        <w:tc>
          <w:tcPr>
            <w:tcW w:w="5366" w:type="dxa"/>
            <w:shd w:val="clear" w:color="auto" w:fill="auto"/>
          </w:tcPr>
          <w:p w14:paraId="3752C77C" w14:textId="77777777" w:rsidR="004F69DC" w:rsidRPr="00926D4D" w:rsidRDefault="004F69DC" w:rsidP="005665C6">
            <w:pPr>
              <w:pStyle w:val="TAH"/>
              <w:rPr>
                <w:ins w:id="59" w:author="HW" w:date="2023-09-11T09:53:00Z"/>
              </w:rPr>
            </w:pPr>
            <w:ins w:id="60" w:author="HW" w:date="2023-09-11T09:53:00Z">
              <w:r w:rsidRPr="00926D4D">
                <w:t>Description</w:t>
              </w:r>
            </w:ins>
          </w:p>
        </w:tc>
        <w:tc>
          <w:tcPr>
            <w:tcW w:w="2141" w:type="dxa"/>
            <w:shd w:val="clear" w:color="auto" w:fill="auto"/>
          </w:tcPr>
          <w:p w14:paraId="7DBBBCE1" w14:textId="77777777" w:rsidR="004F69DC" w:rsidRPr="00926D4D" w:rsidRDefault="004F69DC" w:rsidP="005665C6">
            <w:pPr>
              <w:pStyle w:val="TAH"/>
              <w:rPr>
                <w:ins w:id="61" w:author="HW" w:date="2023-09-11T09:53:00Z"/>
              </w:rPr>
            </w:pPr>
            <w:ins w:id="62" w:author="HW" w:date="2023-09-11T09:53:00Z">
              <w:r w:rsidRPr="00926D4D">
                <w:t>Related use case(s)</w:t>
              </w:r>
            </w:ins>
          </w:p>
        </w:tc>
      </w:tr>
      <w:tr w:rsidR="004F69DC" w:rsidRPr="00926D4D" w14:paraId="3B57208B" w14:textId="77777777" w:rsidTr="005665C6">
        <w:trPr>
          <w:trHeight w:val="719"/>
          <w:ins w:id="63" w:author="HW" w:date="2023-09-11T09:53:00Z"/>
        </w:trPr>
        <w:tc>
          <w:tcPr>
            <w:tcW w:w="1838" w:type="dxa"/>
            <w:shd w:val="clear" w:color="auto" w:fill="auto"/>
          </w:tcPr>
          <w:p w14:paraId="00D3A2E3" w14:textId="0A895119" w:rsidR="004F69DC" w:rsidRPr="00926D4D" w:rsidRDefault="004F69DC" w:rsidP="005665C6">
            <w:pPr>
              <w:pStyle w:val="TAL"/>
              <w:keepNext w:val="0"/>
              <w:rPr>
                <w:ins w:id="64" w:author="HW" w:date="2023-09-11T09:53:00Z"/>
                <w:b/>
                <w:bCs/>
                <w:lang w:eastAsia="zh-CN"/>
              </w:rPr>
            </w:pPr>
            <w:ins w:id="65" w:author="HW" w:date="2023-09-11T09:53:00Z">
              <w:r w:rsidRPr="00926D4D">
                <w:rPr>
                  <w:b/>
                  <w:bCs/>
                </w:rPr>
                <w:t>REQ-</w:t>
              </w:r>
            </w:ins>
            <w:ins w:id="66" w:author="HW" w:date="2023-09-27T14:32:00Z">
              <w:r w:rsidR="0083457B">
                <w:rPr>
                  <w:rFonts w:hint="eastAsia"/>
                  <w:b/>
                  <w:bCs/>
                  <w:lang w:eastAsia="zh-CN"/>
                </w:rPr>
                <w:t>QUERY</w:t>
              </w:r>
            </w:ins>
            <w:ins w:id="67" w:author="HW" w:date="2023-09-11T09:53:00Z">
              <w:r w:rsidRPr="00926D4D">
                <w:rPr>
                  <w:b/>
                  <w:bCs/>
                </w:rPr>
                <w:t>-</w:t>
              </w:r>
            </w:ins>
            <w:ins w:id="68" w:author="HW" w:date="2023-09-27T14:32:00Z">
              <w:r w:rsidR="0083457B">
                <w:rPr>
                  <w:rFonts w:hint="eastAsia"/>
                  <w:b/>
                  <w:bCs/>
                  <w:lang w:eastAsia="zh-CN"/>
                </w:rPr>
                <w:t>EDN</w:t>
              </w:r>
            </w:ins>
            <w:ins w:id="69" w:author="HW" w:date="2023-09-11T09:53:00Z">
              <w:r w:rsidRPr="00926D4D">
                <w:rPr>
                  <w:b/>
                  <w:bCs/>
                </w:rPr>
                <w:t>-</w:t>
              </w:r>
            </w:ins>
            <w:ins w:id="70" w:author="HW" w:date="2023-09-11T09:54:00Z">
              <w:r>
                <w:rPr>
                  <w:b/>
                  <w:bCs/>
                </w:rPr>
                <w:t>RE</w:t>
              </w:r>
            </w:ins>
            <w:ins w:id="71" w:author="HW" w:date="2023-09-27T14:33:00Z">
              <w:r w:rsidR="0083457B">
                <w:rPr>
                  <w:rFonts w:hint="eastAsia"/>
                  <w:b/>
                  <w:bCs/>
                  <w:lang w:eastAsia="zh-CN"/>
                </w:rPr>
                <w:t>S</w:t>
              </w:r>
              <w:r w:rsidR="0083457B">
                <w:rPr>
                  <w:b/>
                  <w:bCs/>
                </w:rPr>
                <w:t>OURCE</w:t>
              </w:r>
            </w:ins>
            <w:ins w:id="72" w:author="HW" w:date="2023-09-11T09:53:00Z">
              <w:r w:rsidRPr="00926D4D">
                <w:rPr>
                  <w:b/>
                  <w:bCs/>
                </w:rPr>
                <w:t xml:space="preserve">-1 </w:t>
              </w:r>
            </w:ins>
          </w:p>
          <w:p w14:paraId="521C7CE3" w14:textId="77777777" w:rsidR="004F69DC" w:rsidRPr="00926D4D" w:rsidRDefault="004F69DC" w:rsidP="005665C6">
            <w:pPr>
              <w:pStyle w:val="TAL"/>
              <w:rPr>
                <w:ins w:id="73" w:author="HW" w:date="2023-09-11T09:53:00Z"/>
                <w:b/>
                <w:bCs/>
                <w:lang w:eastAsia="zh-CN"/>
              </w:rPr>
            </w:pPr>
          </w:p>
        </w:tc>
        <w:tc>
          <w:tcPr>
            <w:tcW w:w="5366" w:type="dxa"/>
            <w:shd w:val="clear" w:color="auto" w:fill="auto"/>
          </w:tcPr>
          <w:p w14:paraId="29EFE091" w14:textId="1B2F6DE0" w:rsidR="004F69DC" w:rsidRPr="004E6669" w:rsidRDefault="004F69DC" w:rsidP="005163A4">
            <w:pPr>
              <w:pStyle w:val="TAL"/>
              <w:rPr>
                <w:ins w:id="74" w:author="HW" w:date="2023-09-11T09:53:00Z"/>
                <w:lang w:eastAsia="zh-CN"/>
              </w:rPr>
            </w:pPr>
            <w:ins w:id="75" w:author="HW" w:date="2023-09-11T09:53:00Z">
              <w:r>
                <w:t xml:space="preserve">The provisioning </w:t>
              </w:r>
              <w:proofErr w:type="spellStart"/>
              <w:r>
                <w:t>MnS</w:t>
              </w:r>
              <w:proofErr w:type="spellEnd"/>
              <w:r>
                <w:t xml:space="preserve"> producer </w:t>
              </w:r>
            </w:ins>
            <w:ins w:id="76" w:author="HW" w:date="2023-09-27T14:52:00Z">
              <w:r w:rsidR="00994DE1">
                <w:t xml:space="preserve">for edge computing management </w:t>
              </w:r>
            </w:ins>
            <w:ins w:id="77" w:author="HW" w:date="2023-09-11T10:06:00Z">
              <w:r w:rsidRPr="00DA3684">
                <w:rPr>
                  <w:lang w:eastAsia="zh-CN"/>
                </w:rPr>
                <w:t>shall have a capability allowing ASP to</w:t>
              </w:r>
            </w:ins>
            <w:ins w:id="78" w:author="HW" w:date="2023-09-27T14:34:00Z">
              <w:r w:rsidR="0083457B">
                <w:rPr>
                  <w:lang w:eastAsia="zh-CN"/>
                </w:rPr>
                <w:t xml:space="preserve"> obtain the available </w:t>
              </w:r>
            </w:ins>
            <w:bookmarkStart w:id="79" w:name="_GoBack"/>
            <w:bookmarkEnd w:id="79"/>
            <w:ins w:id="80" w:author="HW" w:date="2023-09-11T10:06:00Z">
              <w:r w:rsidRPr="00DA3684">
                <w:rPr>
                  <w:lang w:eastAsia="zh-CN"/>
                </w:rPr>
                <w:t xml:space="preserve">resources </w:t>
              </w:r>
              <w:r w:rsidRPr="00DA3684">
                <w:t>(e.g., compute, n</w:t>
              </w:r>
              <w:r>
                <w:t>etworking, storage</w:t>
              </w:r>
              <w:r w:rsidRPr="00DA3684">
                <w:t>)</w:t>
              </w:r>
            </w:ins>
            <w:ins w:id="81" w:author="HW" w:date="2023-09-27T14:34:00Z">
              <w:r w:rsidR="0083457B">
                <w:t xml:space="preserve"> </w:t>
              </w:r>
            </w:ins>
            <w:ins w:id="82" w:author="HW" w:date="2023-09-27T14:36:00Z">
              <w:r w:rsidR="0083457B">
                <w:rPr>
                  <w:lang w:eastAsia="zh-CN"/>
                </w:rPr>
                <w:t>managed</w:t>
              </w:r>
              <w:r w:rsidR="0083457B">
                <w:t xml:space="preserve"> by </w:t>
              </w:r>
            </w:ins>
            <w:ins w:id="83" w:author="HW" w:date="2023-09-27T14:34:00Z">
              <w:r w:rsidR="0083457B">
                <w:t>a</w:t>
              </w:r>
            </w:ins>
            <w:ins w:id="84" w:author="HW" w:date="2023-09-27T14:39:00Z">
              <w:r w:rsidR="0083457B">
                <w:t>n</w:t>
              </w:r>
            </w:ins>
            <w:ins w:id="85" w:author="HW" w:date="2023-09-27T14:34:00Z">
              <w:r w:rsidR="0083457B">
                <w:t xml:space="preserve"> EDN</w:t>
              </w:r>
            </w:ins>
            <w:ins w:id="86" w:author="HW" w:date="2023-09-11T09:53:00Z">
              <w:r w:rsidRPr="00DA3684">
                <w:t>.</w:t>
              </w:r>
            </w:ins>
          </w:p>
        </w:tc>
        <w:tc>
          <w:tcPr>
            <w:tcW w:w="2141" w:type="dxa"/>
            <w:shd w:val="clear" w:color="auto" w:fill="auto"/>
          </w:tcPr>
          <w:p w14:paraId="7286E048" w14:textId="0A4C79F5" w:rsidR="004F69DC" w:rsidRPr="00926D4D" w:rsidRDefault="0083457B" w:rsidP="005665C6">
            <w:pPr>
              <w:pStyle w:val="TAL"/>
              <w:rPr>
                <w:ins w:id="87" w:author="HW" w:date="2023-09-11T09:53:00Z"/>
                <w:iCs/>
              </w:rPr>
            </w:pPr>
            <w:ins w:id="88" w:author="HW" w:date="2023-09-27T14:35:00Z">
              <w:r w:rsidRPr="0083457B">
                <w:t>Querying available resources from EDN</w:t>
              </w:r>
            </w:ins>
          </w:p>
        </w:tc>
      </w:tr>
    </w:tbl>
    <w:p w14:paraId="2238A956" w14:textId="77777777" w:rsidR="004F69DC" w:rsidRPr="004F69DC" w:rsidRDefault="004F69DC" w:rsidP="00BA34D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65E08" w:rsidRPr="00CD4D69" w14:paraId="5179F124" w14:textId="77777777" w:rsidTr="00837B42">
        <w:tc>
          <w:tcPr>
            <w:tcW w:w="9521" w:type="dxa"/>
            <w:shd w:val="clear" w:color="auto" w:fill="FFFFCC"/>
            <w:vAlign w:val="center"/>
          </w:tcPr>
          <w:p w14:paraId="03EDB65E" w14:textId="77777777" w:rsidR="00D65E08" w:rsidRPr="00CD4D69" w:rsidRDefault="00D65E08" w:rsidP="00837B4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52BCA75" w14:textId="77777777" w:rsidR="00D65E08" w:rsidRPr="0004021B" w:rsidRDefault="00D65E08" w:rsidP="00D65E08">
      <w:pPr>
        <w:rPr>
          <w:noProof/>
        </w:rPr>
      </w:pPr>
    </w:p>
    <w:sectPr w:rsidR="00D65E08" w:rsidRPr="0004021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EB5735" w14:textId="77777777" w:rsidR="00E02D73" w:rsidRDefault="00E02D73">
      <w:r>
        <w:separator/>
      </w:r>
    </w:p>
  </w:endnote>
  <w:endnote w:type="continuationSeparator" w:id="0">
    <w:p w14:paraId="4FFCFADD" w14:textId="77777777" w:rsidR="00E02D73" w:rsidRDefault="00E02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G Times">
    <w:altName w:val="Times New Roman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9593BF" w14:textId="77777777" w:rsidR="00E02D73" w:rsidRDefault="00E02D73">
      <w:r>
        <w:separator/>
      </w:r>
    </w:p>
  </w:footnote>
  <w:footnote w:type="continuationSeparator" w:id="0">
    <w:p w14:paraId="29529D5E" w14:textId="77777777" w:rsidR="00E02D73" w:rsidRDefault="00E02D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4"/>
  </w:num>
  <w:num w:numId="5">
    <w:abstractNumId w:val="39"/>
  </w:num>
  <w:num w:numId="6">
    <w:abstractNumId w:val="14"/>
  </w:num>
  <w:num w:numId="7">
    <w:abstractNumId w:val="27"/>
  </w:num>
  <w:num w:numId="8">
    <w:abstractNumId w:val="13"/>
  </w:num>
  <w:num w:numId="9">
    <w:abstractNumId w:val="29"/>
  </w:num>
  <w:num w:numId="10">
    <w:abstractNumId w:val="32"/>
  </w:num>
  <w:num w:numId="11">
    <w:abstractNumId w:val="17"/>
  </w:num>
  <w:num w:numId="12">
    <w:abstractNumId w:val="25"/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8"/>
  </w:num>
  <w:num w:numId="15">
    <w:abstractNumId w:val="18"/>
  </w:num>
  <w:num w:numId="16">
    <w:abstractNumId w:val="41"/>
  </w:num>
  <w:num w:numId="17">
    <w:abstractNumId w:val="12"/>
  </w:num>
  <w:num w:numId="18">
    <w:abstractNumId w:val="31"/>
  </w:num>
  <w:num w:numId="19">
    <w:abstractNumId w:val="22"/>
  </w:num>
  <w:num w:numId="20">
    <w:abstractNumId w:val="36"/>
  </w:num>
  <w:num w:numId="21">
    <w:abstractNumId w:val="42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15"/>
  </w:num>
  <w:num w:numId="30">
    <w:abstractNumId w:val="11"/>
  </w:num>
  <w:num w:numId="31">
    <w:abstractNumId w:val="19"/>
  </w:num>
  <w:num w:numId="32">
    <w:abstractNumId w:val="24"/>
  </w:num>
  <w:num w:numId="33">
    <w:abstractNumId w:val="23"/>
  </w:num>
  <w:num w:numId="34">
    <w:abstractNumId w:val="28"/>
  </w:num>
  <w:num w:numId="35">
    <w:abstractNumId w:val="26"/>
  </w:num>
  <w:num w:numId="36">
    <w:abstractNumId w:val="43"/>
  </w:num>
  <w:num w:numId="37">
    <w:abstractNumId w:val="33"/>
  </w:num>
  <w:num w:numId="38">
    <w:abstractNumId w:val="16"/>
  </w:num>
  <w:num w:numId="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</w:num>
  <w:num w:numId="41">
    <w:abstractNumId w:val="10"/>
  </w:num>
  <w:num w:numId="42">
    <w:abstractNumId w:val="37"/>
  </w:num>
  <w:num w:numId="43">
    <w:abstractNumId w:val="40"/>
  </w:num>
  <w:num w:numId="44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D45"/>
    <w:rsid w:val="0004021B"/>
    <w:rsid w:val="00091B3F"/>
    <w:rsid w:val="000A293D"/>
    <w:rsid w:val="000A6394"/>
    <w:rsid w:val="000B6EFE"/>
    <w:rsid w:val="000B7FED"/>
    <w:rsid w:val="000C038A"/>
    <w:rsid w:val="000C6598"/>
    <w:rsid w:val="000D44B3"/>
    <w:rsid w:val="000E014D"/>
    <w:rsid w:val="000E3E94"/>
    <w:rsid w:val="001023C2"/>
    <w:rsid w:val="00103F06"/>
    <w:rsid w:val="00145D43"/>
    <w:rsid w:val="00146EB9"/>
    <w:rsid w:val="001721BB"/>
    <w:rsid w:val="00192C46"/>
    <w:rsid w:val="00195AD8"/>
    <w:rsid w:val="001A08B3"/>
    <w:rsid w:val="001A5C0E"/>
    <w:rsid w:val="001A7B60"/>
    <w:rsid w:val="001B52F0"/>
    <w:rsid w:val="001B6358"/>
    <w:rsid w:val="001B7A65"/>
    <w:rsid w:val="001D6D89"/>
    <w:rsid w:val="001E41F3"/>
    <w:rsid w:val="00251017"/>
    <w:rsid w:val="00255441"/>
    <w:rsid w:val="0026004D"/>
    <w:rsid w:val="002640DD"/>
    <w:rsid w:val="00275D12"/>
    <w:rsid w:val="002774AA"/>
    <w:rsid w:val="00284FEB"/>
    <w:rsid w:val="002860C4"/>
    <w:rsid w:val="002912B4"/>
    <w:rsid w:val="00295621"/>
    <w:rsid w:val="002B5741"/>
    <w:rsid w:val="002B6F19"/>
    <w:rsid w:val="002D4840"/>
    <w:rsid w:val="002E2BAE"/>
    <w:rsid w:val="002E472E"/>
    <w:rsid w:val="00305409"/>
    <w:rsid w:val="00314D74"/>
    <w:rsid w:val="0034108E"/>
    <w:rsid w:val="003609EF"/>
    <w:rsid w:val="0036231A"/>
    <w:rsid w:val="00374DD4"/>
    <w:rsid w:val="00382D1E"/>
    <w:rsid w:val="003B2266"/>
    <w:rsid w:val="003C127D"/>
    <w:rsid w:val="003D1711"/>
    <w:rsid w:val="003E016F"/>
    <w:rsid w:val="003E1A36"/>
    <w:rsid w:val="003E28A9"/>
    <w:rsid w:val="00405FBB"/>
    <w:rsid w:val="00410371"/>
    <w:rsid w:val="00414A55"/>
    <w:rsid w:val="004242F1"/>
    <w:rsid w:val="0049450F"/>
    <w:rsid w:val="004A0A29"/>
    <w:rsid w:val="004A52C6"/>
    <w:rsid w:val="004B75B7"/>
    <w:rsid w:val="004E081E"/>
    <w:rsid w:val="004F69DC"/>
    <w:rsid w:val="005009D9"/>
    <w:rsid w:val="0051580D"/>
    <w:rsid w:val="005163A4"/>
    <w:rsid w:val="0052613A"/>
    <w:rsid w:val="0053021C"/>
    <w:rsid w:val="00545472"/>
    <w:rsid w:val="00547111"/>
    <w:rsid w:val="00564CB8"/>
    <w:rsid w:val="005866C5"/>
    <w:rsid w:val="005905AC"/>
    <w:rsid w:val="00592D74"/>
    <w:rsid w:val="005B59A3"/>
    <w:rsid w:val="005C5C8B"/>
    <w:rsid w:val="005D4D6F"/>
    <w:rsid w:val="005E2A56"/>
    <w:rsid w:val="005E2C44"/>
    <w:rsid w:val="005E5D06"/>
    <w:rsid w:val="005F37C9"/>
    <w:rsid w:val="005F5823"/>
    <w:rsid w:val="00620A26"/>
    <w:rsid w:val="00621188"/>
    <w:rsid w:val="006257ED"/>
    <w:rsid w:val="00637F9A"/>
    <w:rsid w:val="00652A17"/>
    <w:rsid w:val="0065536E"/>
    <w:rsid w:val="00660B9C"/>
    <w:rsid w:val="00665C47"/>
    <w:rsid w:val="00666713"/>
    <w:rsid w:val="00680562"/>
    <w:rsid w:val="0068622F"/>
    <w:rsid w:val="00695808"/>
    <w:rsid w:val="006B34CD"/>
    <w:rsid w:val="006B46FB"/>
    <w:rsid w:val="006C4E53"/>
    <w:rsid w:val="006E21FB"/>
    <w:rsid w:val="00711C82"/>
    <w:rsid w:val="007244D8"/>
    <w:rsid w:val="00755EAE"/>
    <w:rsid w:val="007579D4"/>
    <w:rsid w:val="007666EF"/>
    <w:rsid w:val="0077201F"/>
    <w:rsid w:val="00776C35"/>
    <w:rsid w:val="0078554D"/>
    <w:rsid w:val="00785599"/>
    <w:rsid w:val="00792342"/>
    <w:rsid w:val="007977A8"/>
    <w:rsid w:val="007B15C6"/>
    <w:rsid w:val="007B512A"/>
    <w:rsid w:val="007C2097"/>
    <w:rsid w:val="007D0BEA"/>
    <w:rsid w:val="007D6A07"/>
    <w:rsid w:val="007E4EB1"/>
    <w:rsid w:val="007F7259"/>
    <w:rsid w:val="008040A8"/>
    <w:rsid w:val="008279FA"/>
    <w:rsid w:val="0083457B"/>
    <w:rsid w:val="008371A4"/>
    <w:rsid w:val="00844DBE"/>
    <w:rsid w:val="00850DA2"/>
    <w:rsid w:val="008577A8"/>
    <w:rsid w:val="008626E7"/>
    <w:rsid w:val="00870EE7"/>
    <w:rsid w:val="00880A55"/>
    <w:rsid w:val="008863B9"/>
    <w:rsid w:val="008A45A6"/>
    <w:rsid w:val="008B7764"/>
    <w:rsid w:val="008D39FE"/>
    <w:rsid w:val="008E59AB"/>
    <w:rsid w:val="008F3789"/>
    <w:rsid w:val="008F65AA"/>
    <w:rsid w:val="008F686C"/>
    <w:rsid w:val="009025DA"/>
    <w:rsid w:val="009148DE"/>
    <w:rsid w:val="0092048C"/>
    <w:rsid w:val="00920979"/>
    <w:rsid w:val="00941E30"/>
    <w:rsid w:val="00975A33"/>
    <w:rsid w:val="009777D9"/>
    <w:rsid w:val="00991B88"/>
    <w:rsid w:val="00994DE1"/>
    <w:rsid w:val="009A5753"/>
    <w:rsid w:val="009A579D"/>
    <w:rsid w:val="009B37D8"/>
    <w:rsid w:val="009E3297"/>
    <w:rsid w:val="009F734F"/>
    <w:rsid w:val="00A04921"/>
    <w:rsid w:val="00A1069F"/>
    <w:rsid w:val="00A21BCD"/>
    <w:rsid w:val="00A246B6"/>
    <w:rsid w:val="00A40DF1"/>
    <w:rsid w:val="00A47E70"/>
    <w:rsid w:val="00A50CF0"/>
    <w:rsid w:val="00A66E5F"/>
    <w:rsid w:val="00A7671C"/>
    <w:rsid w:val="00A96241"/>
    <w:rsid w:val="00AA2CBC"/>
    <w:rsid w:val="00AC5820"/>
    <w:rsid w:val="00AD1CD8"/>
    <w:rsid w:val="00B05157"/>
    <w:rsid w:val="00B05211"/>
    <w:rsid w:val="00B13F88"/>
    <w:rsid w:val="00B258BB"/>
    <w:rsid w:val="00B4374E"/>
    <w:rsid w:val="00B57B04"/>
    <w:rsid w:val="00B67B97"/>
    <w:rsid w:val="00B968C8"/>
    <w:rsid w:val="00BA34DA"/>
    <w:rsid w:val="00BA3EC5"/>
    <w:rsid w:val="00BA4369"/>
    <w:rsid w:val="00BA51D9"/>
    <w:rsid w:val="00BB5DFC"/>
    <w:rsid w:val="00BC08BA"/>
    <w:rsid w:val="00BC32D1"/>
    <w:rsid w:val="00BD1C69"/>
    <w:rsid w:val="00BD279D"/>
    <w:rsid w:val="00BD6BB8"/>
    <w:rsid w:val="00BE7E66"/>
    <w:rsid w:val="00C00FCA"/>
    <w:rsid w:val="00C12D8A"/>
    <w:rsid w:val="00C27664"/>
    <w:rsid w:val="00C307D4"/>
    <w:rsid w:val="00C65AB7"/>
    <w:rsid w:val="00C66BA2"/>
    <w:rsid w:val="00C705BE"/>
    <w:rsid w:val="00C74A89"/>
    <w:rsid w:val="00C77C82"/>
    <w:rsid w:val="00C95442"/>
    <w:rsid w:val="00C95985"/>
    <w:rsid w:val="00CB4F26"/>
    <w:rsid w:val="00CC1125"/>
    <w:rsid w:val="00CC4BDD"/>
    <w:rsid w:val="00CC5026"/>
    <w:rsid w:val="00CC68D0"/>
    <w:rsid w:val="00CD4D69"/>
    <w:rsid w:val="00CF1A2C"/>
    <w:rsid w:val="00CF5C18"/>
    <w:rsid w:val="00D03F9A"/>
    <w:rsid w:val="00D06D51"/>
    <w:rsid w:val="00D15150"/>
    <w:rsid w:val="00D24991"/>
    <w:rsid w:val="00D278F3"/>
    <w:rsid w:val="00D4327A"/>
    <w:rsid w:val="00D50255"/>
    <w:rsid w:val="00D65E08"/>
    <w:rsid w:val="00D66520"/>
    <w:rsid w:val="00D6748C"/>
    <w:rsid w:val="00D81D9E"/>
    <w:rsid w:val="00D9376A"/>
    <w:rsid w:val="00DA6D4E"/>
    <w:rsid w:val="00DE34CF"/>
    <w:rsid w:val="00E02D73"/>
    <w:rsid w:val="00E11B83"/>
    <w:rsid w:val="00E13F3D"/>
    <w:rsid w:val="00E34898"/>
    <w:rsid w:val="00E855A9"/>
    <w:rsid w:val="00EB09B7"/>
    <w:rsid w:val="00EE7D7C"/>
    <w:rsid w:val="00F05244"/>
    <w:rsid w:val="00F25D98"/>
    <w:rsid w:val="00F300FB"/>
    <w:rsid w:val="00F76CCF"/>
    <w:rsid w:val="00F95DDE"/>
    <w:rsid w:val="00FB340D"/>
    <w:rsid w:val="00FB6386"/>
    <w:rsid w:val="00FC5550"/>
    <w:rsid w:val="00FD6E83"/>
    <w:rsid w:val="00FE0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uiPriority w:val="9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uiPriority w:val="9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uiPriority w:val="99"/>
    <w:rsid w:val="000B7FED"/>
    <w:pPr>
      <w:ind w:left="851"/>
    </w:pPr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styleId="a3">
    <w:name w:val="List Number"/>
    <w:basedOn w:val="a8"/>
    <w:uiPriority w:val="9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uiPriority w:val="9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uiPriority w:val="99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Char3">
    <w:name w:val="批注框文本 Char"/>
    <w:basedOn w:val="a0"/>
    <w:link w:val="ae"/>
    <w:rsid w:val="000A293D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1Char">
    <w:name w:val="标题 1 Char"/>
    <w:aliases w:val="Char1 Char, Char1 Char"/>
    <w:link w:val="1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0A293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0"/>
    <w:uiPriority w:val="9"/>
    <w:rsid w:val="000A293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0A293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uiPriority w:val="9"/>
    <w:rsid w:val="000A293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uiPriority w:val="9"/>
    <w:rsid w:val="000A293D"/>
    <w:rPr>
      <w:rFonts w:ascii="Arial" w:hAnsi="Arial"/>
      <w:lang w:val="en-GB" w:eastAsia="en-US"/>
    </w:rPr>
  </w:style>
  <w:style w:type="character" w:customStyle="1" w:styleId="7Char">
    <w:name w:val="标题 7 Char"/>
    <w:link w:val="7"/>
    <w:uiPriority w:val="9"/>
    <w:rsid w:val="000A293D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"/>
    <w:rsid w:val="000A293D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Char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rsid w:val="000A293D"/>
    <w:rPr>
      <w:rFonts w:ascii="Courier New" w:hAnsi="Courier New" w:cs="Courier New"/>
      <w:lang w:val="en-US" w:eastAsia="zh-CN"/>
    </w:rPr>
  </w:style>
  <w:style w:type="character" w:customStyle="1" w:styleId="Char0">
    <w:name w:val="脚注文本 Char"/>
    <w:link w:val="a6"/>
    <w:rsid w:val="000A293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0A293D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uiPriority w:val="9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af2">
    <w:name w:val="caption"/>
    <w:basedOn w:val="a"/>
    <w:next w:val="a"/>
    <w:uiPriority w:val="35"/>
    <w:unhideWhenUsed/>
    <w:qFormat/>
    <w:rsid w:val="000A293D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character" w:customStyle="1" w:styleId="Char5">
    <w:name w:val="文档结构图 Char"/>
    <w:link w:val="af0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rsid w:val="000A293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4">
    <w:name w:val="批注主题 Char"/>
    <w:link w:val="af"/>
    <w:rsid w:val="000A293D"/>
    <w:rPr>
      <w:rFonts w:ascii="Times New Roman" w:hAnsi="Times New Roman"/>
      <w:b/>
      <w:bCs/>
      <w:lang w:val="en-GB" w:eastAsia="en-US"/>
    </w:rPr>
  </w:style>
  <w:style w:type="paragraph" w:styleId="af4">
    <w:name w:val="Revision"/>
    <w:uiPriority w:val="99"/>
    <w:semiHidden/>
    <w:rsid w:val="000A293D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A21BCD"/>
    <w:rPr>
      <w:i/>
      <w:color w:val="0000FF"/>
    </w:rPr>
  </w:style>
  <w:style w:type="paragraph" w:customStyle="1" w:styleId="msonormal0">
    <w:name w:val="msonormal"/>
    <w:basedOn w:val="a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5">
    <w:name w:val="Body Text"/>
    <w:basedOn w:val="a"/>
    <w:link w:val="Char7"/>
    <w:uiPriority w:val="99"/>
    <w:unhideWhenUsed/>
    <w:rsid w:val="00A21BC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7">
    <w:name w:val="正文文本 Char"/>
    <w:basedOn w:val="a0"/>
    <w:link w:val="af5"/>
    <w:uiPriority w:val="99"/>
    <w:rsid w:val="00A21BCD"/>
    <w:rPr>
      <w:rFonts w:ascii="Times New Roman" w:eastAsia="宋体" w:hAnsi="Times New Roman"/>
      <w:lang w:val="en-GB" w:eastAsia="en-US"/>
    </w:rPr>
  </w:style>
  <w:style w:type="paragraph" w:styleId="af6">
    <w:name w:val="Body Text First Indent"/>
    <w:basedOn w:val="a"/>
    <w:link w:val="Char8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6"/>
    <w:rsid w:val="00A21BCD"/>
    <w:rPr>
      <w:rFonts w:ascii="Arial" w:eastAsia="宋体" w:hAnsi="Arial"/>
      <w:sz w:val="21"/>
      <w:szCs w:val="21"/>
      <w:lang w:val="en-US" w:eastAsia="zh-CN"/>
    </w:rPr>
  </w:style>
  <w:style w:type="paragraph" w:styleId="af7">
    <w:name w:val="List Paragraph"/>
    <w:basedOn w:val="a"/>
    <w:link w:val="Char9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8">
    <w:name w:val="表格文本"/>
    <w:basedOn w:val="a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a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af9">
    <w:name w:val="Emphasis"/>
    <w:basedOn w:val="a0"/>
    <w:uiPriority w:val="20"/>
    <w:qFormat/>
    <w:rsid w:val="00844DBE"/>
    <w:rPr>
      <w:i/>
      <w:iCs/>
    </w:rPr>
  </w:style>
  <w:style w:type="character" w:styleId="afa">
    <w:name w:val="Strong"/>
    <w:basedOn w:val="a0"/>
    <w:uiPriority w:val="22"/>
    <w:qFormat/>
    <w:rsid w:val="0004021B"/>
    <w:rPr>
      <w:b/>
      <w:bCs/>
    </w:rPr>
  </w:style>
  <w:style w:type="character" w:customStyle="1" w:styleId="fontstyle01">
    <w:name w:val="fontstyle01"/>
    <w:rsid w:val="0004021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afb">
    <w:name w:val="Bibliography"/>
    <w:basedOn w:val="a"/>
    <w:next w:val="a"/>
    <w:uiPriority w:val="37"/>
    <w:semiHidden/>
    <w:unhideWhenUsed/>
    <w:rsid w:val="0004021B"/>
  </w:style>
  <w:style w:type="paragraph" w:styleId="afc">
    <w:name w:val="Block Text"/>
    <w:basedOn w:val="a"/>
    <w:rsid w:val="0004021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uiPriority w:val="99"/>
    <w:rsid w:val="0004021B"/>
    <w:pPr>
      <w:spacing w:after="120" w:line="480" w:lineRule="auto"/>
    </w:pPr>
  </w:style>
  <w:style w:type="character" w:customStyle="1" w:styleId="2Char0">
    <w:name w:val="正文文本 2 Char"/>
    <w:basedOn w:val="a0"/>
    <w:link w:val="25"/>
    <w:uiPriority w:val="99"/>
    <w:rsid w:val="0004021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iPriority w:val="99"/>
    <w:rsid w:val="0004021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uiPriority w:val="99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Indent"/>
    <w:basedOn w:val="a"/>
    <w:link w:val="Chara"/>
    <w:rsid w:val="0004021B"/>
    <w:pPr>
      <w:spacing w:after="120"/>
      <w:ind w:left="283"/>
    </w:pPr>
  </w:style>
  <w:style w:type="character" w:customStyle="1" w:styleId="Chara">
    <w:name w:val="正文文本缩进 Char"/>
    <w:basedOn w:val="a0"/>
    <w:link w:val="afd"/>
    <w:rsid w:val="0004021B"/>
    <w:rPr>
      <w:rFonts w:ascii="Times New Roman" w:hAnsi="Times New Roman"/>
      <w:lang w:val="en-GB" w:eastAsia="en-US"/>
    </w:rPr>
  </w:style>
  <w:style w:type="paragraph" w:styleId="26">
    <w:name w:val="Body Text First Indent 2"/>
    <w:basedOn w:val="afd"/>
    <w:link w:val="2Char1"/>
    <w:rsid w:val="0004021B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6"/>
    <w:rsid w:val="0004021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04021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4021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04021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e">
    <w:name w:val="Closing"/>
    <w:basedOn w:val="a"/>
    <w:link w:val="Charb"/>
    <w:rsid w:val="0004021B"/>
    <w:pPr>
      <w:spacing w:after="0"/>
      <w:ind w:left="4252"/>
    </w:pPr>
  </w:style>
  <w:style w:type="character" w:customStyle="1" w:styleId="Charb">
    <w:name w:val="结束语 Char"/>
    <w:basedOn w:val="a0"/>
    <w:link w:val="afe"/>
    <w:rsid w:val="0004021B"/>
    <w:rPr>
      <w:rFonts w:ascii="Times New Roman" w:hAnsi="Times New Roman"/>
      <w:lang w:val="en-GB" w:eastAsia="en-US"/>
    </w:rPr>
  </w:style>
  <w:style w:type="paragraph" w:styleId="aff">
    <w:name w:val="Date"/>
    <w:basedOn w:val="a"/>
    <w:next w:val="a"/>
    <w:link w:val="Charc"/>
    <w:rsid w:val="0004021B"/>
  </w:style>
  <w:style w:type="character" w:customStyle="1" w:styleId="Charc">
    <w:name w:val="日期 Char"/>
    <w:basedOn w:val="a0"/>
    <w:link w:val="aff"/>
    <w:rsid w:val="0004021B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Chard"/>
    <w:rsid w:val="0004021B"/>
    <w:pPr>
      <w:spacing w:after="0"/>
    </w:pPr>
  </w:style>
  <w:style w:type="character" w:customStyle="1" w:styleId="Chard">
    <w:name w:val="电子邮件签名 Char"/>
    <w:basedOn w:val="a0"/>
    <w:link w:val="aff0"/>
    <w:rsid w:val="0004021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Chare"/>
    <w:rsid w:val="0004021B"/>
    <w:pPr>
      <w:spacing w:after="0"/>
    </w:pPr>
  </w:style>
  <w:style w:type="character" w:customStyle="1" w:styleId="Chare">
    <w:name w:val="尾注文本 Char"/>
    <w:basedOn w:val="a0"/>
    <w:link w:val="aff1"/>
    <w:rsid w:val="0004021B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rsid w:val="0004021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rsid w:val="0004021B"/>
    <w:pPr>
      <w:spacing w:after="0"/>
    </w:pPr>
    <w:rPr>
      <w:rFonts w:asciiTheme="majorHAnsi" w:eastAsiaTheme="majorEastAsia" w:hAnsiTheme="majorHAnsi" w:cstheme="majorBidi"/>
    </w:rPr>
  </w:style>
  <w:style w:type="paragraph" w:styleId="HTML1">
    <w:name w:val="HTML Address"/>
    <w:basedOn w:val="a"/>
    <w:link w:val="HTMLChar0"/>
    <w:rsid w:val="0004021B"/>
    <w:pPr>
      <w:spacing w:after="0"/>
    </w:pPr>
    <w:rPr>
      <w:i/>
      <w:iCs/>
    </w:rPr>
  </w:style>
  <w:style w:type="character" w:customStyle="1" w:styleId="HTMLChar0">
    <w:name w:val="HTML 地址 Char"/>
    <w:basedOn w:val="a0"/>
    <w:link w:val="HTML1"/>
    <w:rsid w:val="0004021B"/>
    <w:rPr>
      <w:rFonts w:ascii="Times New Roman" w:hAnsi="Times New Roman"/>
      <w:i/>
      <w:iCs/>
      <w:lang w:val="en-GB" w:eastAsia="en-US"/>
    </w:rPr>
  </w:style>
  <w:style w:type="paragraph" w:styleId="36">
    <w:name w:val="index 3"/>
    <w:basedOn w:val="a"/>
    <w:next w:val="a"/>
    <w:rsid w:val="0004021B"/>
    <w:pPr>
      <w:spacing w:after="0"/>
      <w:ind w:left="600" w:hanging="200"/>
    </w:pPr>
  </w:style>
  <w:style w:type="paragraph" w:styleId="44">
    <w:name w:val="index 4"/>
    <w:basedOn w:val="a"/>
    <w:next w:val="a"/>
    <w:rsid w:val="0004021B"/>
    <w:pPr>
      <w:spacing w:after="0"/>
      <w:ind w:left="800" w:hanging="200"/>
    </w:pPr>
  </w:style>
  <w:style w:type="paragraph" w:styleId="54">
    <w:name w:val="index 5"/>
    <w:basedOn w:val="a"/>
    <w:next w:val="a"/>
    <w:rsid w:val="0004021B"/>
    <w:pPr>
      <w:spacing w:after="0"/>
      <w:ind w:left="1000" w:hanging="200"/>
    </w:pPr>
  </w:style>
  <w:style w:type="paragraph" w:styleId="61">
    <w:name w:val="index 6"/>
    <w:basedOn w:val="a"/>
    <w:next w:val="a"/>
    <w:rsid w:val="0004021B"/>
    <w:pPr>
      <w:spacing w:after="0"/>
      <w:ind w:left="1200" w:hanging="200"/>
    </w:pPr>
  </w:style>
  <w:style w:type="paragraph" w:styleId="71">
    <w:name w:val="index 7"/>
    <w:basedOn w:val="a"/>
    <w:next w:val="a"/>
    <w:rsid w:val="0004021B"/>
    <w:pPr>
      <w:spacing w:after="0"/>
      <w:ind w:left="1400" w:hanging="200"/>
    </w:pPr>
  </w:style>
  <w:style w:type="paragraph" w:styleId="81">
    <w:name w:val="index 8"/>
    <w:basedOn w:val="a"/>
    <w:next w:val="a"/>
    <w:rsid w:val="0004021B"/>
    <w:pPr>
      <w:spacing w:after="0"/>
      <w:ind w:left="1600" w:hanging="200"/>
    </w:pPr>
  </w:style>
  <w:style w:type="paragraph" w:styleId="91">
    <w:name w:val="index 9"/>
    <w:basedOn w:val="a"/>
    <w:next w:val="a"/>
    <w:rsid w:val="0004021B"/>
    <w:pPr>
      <w:spacing w:after="0"/>
      <w:ind w:left="1800" w:hanging="200"/>
    </w:pPr>
  </w:style>
  <w:style w:type="paragraph" w:styleId="aff4">
    <w:name w:val="index heading"/>
    <w:basedOn w:val="a"/>
    <w:next w:val="11"/>
    <w:rsid w:val="0004021B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Charf"/>
    <w:uiPriority w:val="30"/>
    <w:qFormat/>
    <w:rsid w:val="0004021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">
    <w:name w:val="明显引用 Char"/>
    <w:basedOn w:val="a0"/>
    <w:link w:val="aff5"/>
    <w:uiPriority w:val="30"/>
    <w:rsid w:val="0004021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6">
    <w:name w:val="List Continue"/>
    <w:basedOn w:val="a"/>
    <w:uiPriority w:val="99"/>
    <w:rsid w:val="0004021B"/>
    <w:pPr>
      <w:spacing w:after="120"/>
      <w:ind w:left="283"/>
      <w:contextualSpacing/>
    </w:pPr>
  </w:style>
  <w:style w:type="paragraph" w:styleId="28">
    <w:name w:val="List Continue 2"/>
    <w:basedOn w:val="a"/>
    <w:uiPriority w:val="99"/>
    <w:rsid w:val="0004021B"/>
    <w:pPr>
      <w:spacing w:after="120"/>
      <w:ind w:left="566"/>
      <w:contextualSpacing/>
    </w:pPr>
  </w:style>
  <w:style w:type="paragraph" w:styleId="37">
    <w:name w:val="List Continue 3"/>
    <w:basedOn w:val="a"/>
    <w:uiPriority w:val="99"/>
    <w:rsid w:val="0004021B"/>
    <w:pPr>
      <w:spacing w:after="120"/>
      <w:ind w:left="849"/>
      <w:contextualSpacing/>
    </w:pPr>
  </w:style>
  <w:style w:type="paragraph" w:styleId="45">
    <w:name w:val="List Continue 4"/>
    <w:basedOn w:val="a"/>
    <w:rsid w:val="0004021B"/>
    <w:pPr>
      <w:spacing w:after="120"/>
      <w:ind w:left="1132"/>
      <w:contextualSpacing/>
    </w:pPr>
  </w:style>
  <w:style w:type="paragraph" w:styleId="55">
    <w:name w:val="List Continue 5"/>
    <w:basedOn w:val="a"/>
    <w:rsid w:val="0004021B"/>
    <w:pPr>
      <w:spacing w:after="120"/>
      <w:ind w:left="1415"/>
      <w:contextualSpacing/>
    </w:pPr>
  </w:style>
  <w:style w:type="paragraph" w:styleId="3">
    <w:name w:val="List Number 3"/>
    <w:basedOn w:val="a"/>
    <w:uiPriority w:val="99"/>
    <w:rsid w:val="0004021B"/>
    <w:pPr>
      <w:numPr>
        <w:numId w:val="1"/>
      </w:numPr>
      <w:contextualSpacing/>
    </w:pPr>
  </w:style>
  <w:style w:type="paragraph" w:styleId="4">
    <w:name w:val="List Number 4"/>
    <w:basedOn w:val="a"/>
    <w:rsid w:val="0004021B"/>
    <w:pPr>
      <w:numPr>
        <w:numId w:val="2"/>
      </w:numPr>
      <w:contextualSpacing/>
    </w:pPr>
  </w:style>
  <w:style w:type="paragraph" w:styleId="5">
    <w:name w:val="List Number 5"/>
    <w:basedOn w:val="a"/>
    <w:rsid w:val="0004021B"/>
    <w:pPr>
      <w:numPr>
        <w:numId w:val="3"/>
      </w:numPr>
      <w:contextualSpacing/>
    </w:pPr>
  </w:style>
  <w:style w:type="paragraph" w:styleId="aff7">
    <w:name w:val="macro"/>
    <w:link w:val="Charf0"/>
    <w:uiPriority w:val="99"/>
    <w:rsid w:val="000402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0">
    <w:name w:val="宏文本 Char"/>
    <w:basedOn w:val="a0"/>
    <w:link w:val="aff7"/>
    <w:uiPriority w:val="99"/>
    <w:rsid w:val="0004021B"/>
    <w:rPr>
      <w:rFonts w:ascii="Consolas" w:hAnsi="Consolas"/>
      <w:lang w:val="en-GB" w:eastAsia="en-US"/>
    </w:rPr>
  </w:style>
  <w:style w:type="paragraph" w:styleId="aff8">
    <w:name w:val="Message Header"/>
    <w:basedOn w:val="a"/>
    <w:link w:val="Charf1"/>
    <w:rsid w:val="000402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8"/>
    <w:rsid w:val="0004021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9">
    <w:name w:val="No Spacing"/>
    <w:uiPriority w:val="1"/>
    <w:qFormat/>
    <w:rsid w:val="0004021B"/>
    <w:rPr>
      <w:rFonts w:ascii="Times New Roman" w:hAnsi="Times New Roman"/>
      <w:lang w:val="en-GB" w:eastAsia="en-US"/>
    </w:rPr>
  </w:style>
  <w:style w:type="paragraph" w:styleId="affa">
    <w:name w:val="Normal (Web)"/>
    <w:basedOn w:val="a"/>
    <w:rsid w:val="0004021B"/>
    <w:rPr>
      <w:sz w:val="24"/>
      <w:szCs w:val="24"/>
    </w:rPr>
  </w:style>
  <w:style w:type="paragraph" w:styleId="affb">
    <w:name w:val="Normal Indent"/>
    <w:basedOn w:val="a"/>
    <w:rsid w:val="0004021B"/>
    <w:pPr>
      <w:ind w:left="720"/>
    </w:pPr>
  </w:style>
  <w:style w:type="paragraph" w:styleId="affc">
    <w:name w:val="Note Heading"/>
    <w:basedOn w:val="a"/>
    <w:next w:val="a"/>
    <w:link w:val="Charf2"/>
    <w:rsid w:val="0004021B"/>
    <w:pPr>
      <w:spacing w:after="0"/>
    </w:pPr>
  </w:style>
  <w:style w:type="character" w:customStyle="1" w:styleId="Charf2">
    <w:name w:val="注释标题 Char"/>
    <w:basedOn w:val="a0"/>
    <w:link w:val="affc"/>
    <w:rsid w:val="0004021B"/>
    <w:rPr>
      <w:rFonts w:ascii="Times New Roman" w:hAnsi="Times New Roman"/>
      <w:lang w:val="en-GB" w:eastAsia="en-US"/>
    </w:rPr>
  </w:style>
  <w:style w:type="paragraph" w:styleId="affd">
    <w:name w:val="Quote"/>
    <w:basedOn w:val="a"/>
    <w:next w:val="a"/>
    <w:link w:val="Charf3"/>
    <w:uiPriority w:val="29"/>
    <w:qFormat/>
    <w:rsid w:val="0004021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3">
    <w:name w:val="引用 Char"/>
    <w:basedOn w:val="a0"/>
    <w:link w:val="affd"/>
    <w:uiPriority w:val="29"/>
    <w:rsid w:val="0004021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e">
    <w:name w:val="Salutation"/>
    <w:basedOn w:val="a"/>
    <w:next w:val="a"/>
    <w:link w:val="Charf4"/>
    <w:rsid w:val="0004021B"/>
  </w:style>
  <w:style w:type="character" w:customStyle="1" w:styleId="Charf4">
    <w:name w:val="称呼 Char"/>
    <w:basedOn w:val="a0"/>
    <w:link w:val="affe"/>
    <w:rsid w:val="0004021B"/>
    <w:rPr>
      <w:rFonts w:ascii="Times New Roman" w:hAnsi="Times New Roman"/>
      <w:lang w:val="en-GB" w:eastAsia="en-US"/>
    </w:rPr>
  </w:style>
  <w:style w:type="paragraph" w:styleId="afff">
    <w:name w:val="Signature"/>
    <w:basedOn w:val="a"/>
    <w:link w:val="Charf5"/>
    <w:rsid w:val="0004021B"/>
    <w:pPr>
      <w:spacing w:after="0"/>
      <w:ind w:left="4252"/>
    </w:pPr>
  </w:style>
  <w:style w:type="character" w:customStyle="1" w:styleId="Charf5">
    <w:name w:val="签名 Char"/>
    <w:basedOn w:val="a0"/>
    <w:link w:val="afff"/>
    <w:rsid w:val="0004021B"/>
    <w:rPr>
      <w:rFonts w:ascii="Times New Roman" w:hAnsi="Times New Roman"/>
      <w:lang w:val="en-GB" w:eastAsia="en-US"/>
    </w:rPr>
  </w:style>
  <w:style w:type="paragraph" w:styleId="afff0">
    <w:name w:val="Subtitle"/>
    <w:basedOn w:val="a"/>
    <w:next w:val="a"/>
    <w:link w:val="Charf6"/>
    <w:uiPriority w:val="11"/>
    <w:qFormat/>
    <w:rsid w:val="0004021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6">
    <w:name w:val="副标题 Char"/>
    <w:basedOn w:val="a0"/>
    <w:link w:val="afff0"/>
    <w:uiPriority w:val="11"/>
    <w:rsid w:val="0004021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1">
    <w:name w:val="table of authorities"/>
    <w:basedOn w:val="a"/>
    <w:next w:val="a"/>
    <w:rsid w:val="0004021B"/>
    <w:pPr>
      <w:spacing w:after="0"/>
      <w:ind w:left="200" w:hanging="200"/>
    </w:pPr>
  </w:style>
  <w:style w:type="paragraph" w:styleId="afff2">
    <w:name w:val="table of figures"/>
    <w:basedOn w:val="a"/>
    <w:next w:val="a"/>
    <w:rsid w:val="0004021B"/>
    <w:pPr>
      <w:spacing w:after="0"/>
    </w:pPr>
  </w:style>
  <w:style w:type="paragraph" w:styleId="afff3">
    <w:name w:val="Title"/>
    <w:basedOn w:val="a"/>
    <w:next w:val="a"/>
    <w:link w:val="Charf7"/>
    <w:uiPriority w:val="10"/>
    <w:qFormat/>
    <w:rsid w:val="0004021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7">
    <w:name w:val="标题 Char"/>
    <w:basedOn w:val="a0"/>
    <w:link w:val="afff3"/>
    <w:uiPriority w:val="10"/>
    <w:rsid w:val="0004021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4">
    <w:name w:val="toa heading"/>
    <w:basedOn w:val="a"/>
    <w:next w:val="a"/>
    <w:rsid w:val="0004021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4021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numbering" w:customStyle="1" w:styleId="12">
    <w:name w:val="无列表1"/>
    <w:next w:val="a2"/>
    <w:uiPriority w:val="99"/>
    <w:semiHidden/>
    <w:unhideWhenUsed/>
    <w:rsid w:val="00DA6D4E"/>
  </w:style>
  <w:style w:type="table" w:customStyle="1" w:styleId="13">
    <w:name w:val="网格型1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0">
    <w:name w:val="批注主题 Char1"/>
    <w:rsid w:val="00DA6D4E"/>
    <w:rPr>
      <w:rFonts w:eastAsia="Times New Roman"/>
      <w:b/>
      <w:bCs/>
      <w:lang w:val="en-GB" w:eastAsia="en-US"/>
    </w:rPr>
  </w:style>
  <w:style w:type="character" w:customStyle="1" w:styleId="Char9">
    <w:name w:val="列出段落 Char"/>
    <w:link w:val="af7"/>
    <w:uiPriority w:val="34"/>
    <w:locked/>
    <w:rsid w:val="00DA6D4E"/>
    <w:rPr>
      <w:rFonts w:ascii="Arial" w:hAnsi="Arial"/>
      <w:sz w:val="22"/>
      <w:lang w:val="en-GB" w:eastAsia="en-US"/>
    </w:rPr>
  </w:style>
  <w:style w:type="character" w:customStyle="1" w:styleId="ObjetducommentaireCar">
    <w:name w:val="Objet du commentaire Car"/>
    <w:rsid w:val="00DA6D4E"/>
    <w:rPr>
      <w:rFonts w:eastAsia="Times New Roman"/>
      <w:b/>
      <w:bCs/>
      <w:lang w:eastAsia="en-US"/>
    </w:rPr>
  </w:style>
  <w:style w:type="paragraph" w:customStyle="1" w:styleId="INDENT1">
    <w:name w:val="INDENT1"/>
    <w:basedOn w:val="a"/>
    <w:rsid w:val="00DA6D4E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DA6D4E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DA6D4E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DA6D4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DA6D4E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DA6D4E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DA6D4E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DA6D4E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A6D4E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Frontcover">
    <w:name w:val="Front_cover"/>
    <w:rsid w:val="00DA6D4E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DA6D4E"/>
    <w:pPr>
      <w:numPr>
        <w:ilvl w:val="1"/>
        <w:numId w:val="37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DA6D4E"/>
    <w:pPr>
      <w:numPr>
        <w:numId w:val="38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DA6D4E"/>
    <w:pPr>
      <w:numPr>
        <w:numId w:val="39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DA6D4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A6D4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A6D4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A6D4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DA6D4E"/>
    <w:pPr>
      <w:numPr>
        <w:numId w:val="40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DA6D4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A6D4E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DA6D4E"/>
    <w:pPr>
      <w:spacing w:before="0"/>
      <w:jc w:val="left"/>
    </w:pPr>
  </w:style>
  <w:style w:type="paragraph" w:customStyle="1" w:styleId="GDMO">
    <w:name w:val="GDMO"/>
    <w:basedOn w:val="ASN1Cont"/>
    <w:rsid w:val="00DA6D4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A6D4E"/>
    <w:pPr>
      <w:numPr>
        <w:numId w:val="43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DA6D4E"/>
    <w:pPr>
      <w:numPr>
        <w:numId w:val="44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rsid w:val="00DA6D4E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afff5">
    <w:name w:val="page number"/>
    <w:rsid w:val="00DA6D4E"/>
  </w:style>
  <w:style w:type="paragraph" w:customStyle="1" w:styleId="Caption1">
    <w:name w:val="Caption1"/>
    <w:basedOn w:val="a"/>
    <w:next w:val="a"/>
    <w:rsid w:val="00DA6D4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DA6D4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DA6D4E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rsid w:val="00DA6D4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rsid w:val="00DA6D4E"/>
    <w:pPr>
      <w:numPr>
        <w:numId w:val="42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rsid w:val="00DA6D4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DA6D4E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rsid w:val="00DA6D4E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DA6D4E"/>
    <w:pPr>
      <w:keepLines/>
      <w:numPr>
        <w:numId w:val="41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DA6D4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DA6D4E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DA6D4E"/>
    <w:pPr>
      <w:spacing w:before="142" w:after="142"/>
    </w:pPr>
  </w:style>
  <w:style w:type="paragraph" w:customStyle="1" w:styleId="TableLegend">
    <w:name w:val="Table_Legend"/>
    <w:basedOn w:val="a"/>
    <w:next w:val="a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DA6D4E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DA6D4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DA6D4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rsid w:val="00DA6D4E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DA6D4E"/>
  </w:style>
  <w:style w:type="paragraph" w:customStyle="1" w:styleId="I1">
    <w:name w:val="I1"/>
    <w:basedOn w:val="a8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DA6D4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DA6D4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DA6D4E"/>
    <w:pPr>
      <w:spacing w:before="120" w:after="0"/>
    </w:pPr>
    <w:rPr>
      <w:rFonts w:eastAsia="Times New Roman"/>
      <w:sz w:val="24"/>
    </w:rPr>
  </w:style>
  <w:style w:type="character" w:customStyle="1" w:styleId="hljs-tag">
    <w:name w:val="hljs-tag"/>
    <w:rsid w:val="00DA6D4E"/>
  </w:style>
  <w:style w:type="character" w:customStyle="1" w:styleId="hljs-name">
    <w:name w:val="hljs-name"/>
    <w:rsid w:val="00DA6D4E"/>
  </w:style>
  <w:style w:type="character" w:customStyle="1" w:styleId="hljs-attr">
    <w:name w:val="hljs-attr"/>
    <w:rsid w:val="00DA6D4E"/>
  </w:style>
  <w:style w:type="character" w:customStyle="1" w:styleId="hljs-string">
    <w:name w:val="hljs-string"/>
    <w:rsid w:val="00DA6D4E"/>
  </w:style>
  <w:style w:type="character" w:customStyle="1" w:styleId="TALChar1">
    <w:name w:val="TAL Char1"/>
    <w:rsid w:val="00DA6D4E"/>
    <w:rPr>
      <w:rFonts w:ascii="Arial" w:hAnsi="Arial"/>
      <w:sz w:val="18"/>
      <w:lang w:val="en-GB" w:eastAsia="en-US" w:bidi="ar-SA"/>
    </w:rPr>
  </w:style>
  <w:style w:type="character" w:customStyle="1" w:styleId="14">
    <w:name w:val="不明显强调1"/>
    <w:basedOn w:val="a0"/>
    <w:uiPriority w:val="19"/>
    <w:qFormat/>
    <w:rsid w:val="00DA6D4E"/>
    <w:rPr>
      <w:i/>
      <w:iCs/>
      <w:color w:val="808080"/>
    </w:rPr>
  </w:style>
  <w:style w:type="character" w:customStyle="1" w:styleId="15">
    <w:name w:val="明显强调1"/>
    <w:basedOn w:val="a0"/>
    <w:uiPriority w:val="21"/>
    <w:qFormat/>
    <w:rsid w:val="00DA6D4E"/>
    <w:rPr>
      <w:b/>
      <w:bCs/>
      <w:i/>
      <w:iCs/>
      <w:color w:val="4472C4"/>
    </w:rPr>
  </w:style>
  <w:style w:type="character" w:customStyle="1" w:styleId="16">
    <w:name w:val="不明显参考1"/>
    <w:basedOn w:val="a0"/>
    <w:uiPriority w:val="31"/>
    <w:qFormat/>
    <w:rsid w:val="00DA6D4E"/>
    <w:rPr>
      <w:smallCaps/>
      <w:color w:val="ED7D31"/>
      <w:u w:val="single"/>
    </w:rPr>
  </w:style>
  <w:style w:type="character" w:customStyle="1" w:styleId="17">
    <w:name w:val="明显参考1"/>
    <w:basedOn w:val="a0"/>
    <w:uiPriority w:val="32"/>
    <w:qFormat/>
    <w:rsid w:val="00DA6D4E"/>
    <w:rPr>
      <w:b/>
      <w:bCs/>
      <w:smallCaps/>
      <w:color w:val="ED7D31"/>
      <w:spacing w:val="5"/>
      <w:u w:val="single"/>
    </w:rPr>
  </w:style>
  <w:style w:type="character" w:styleId="afff6">
    <w:name w:val="Book Title"/>
    <w:basedOn w:val="a0"/>
    <w:uiPriority w:val="33"/>
    <w:qFormat/>
    <w:rsid w:val="00DA6D4E"/>
    <w:rPr>
      <w:b/>
      <w:bCs/>
      <w:smallCaps/>
      <w:spacing w:val="5"/>
    </w:rPr>
  </w:style>
  <w:style w:type="table" w:customStyle="1" w:styleId="18">
    <w:name w:val="浅色底纹1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浅色底纹 - 着色 11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1">
    <w:name w:val="浅色底纹 - 着色 21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1">
    <w:name w:val="浅色底纹 - 着色 31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1">
    <w:name w:val="浅色底纹 - 着色 41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1">
    <w:name w:val="浅色底纹 - 着色 51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1">
    <w:name w:val="浅色底纹 - 着色 61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19">
    <w:name w:val="浅色列表1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0">
    <w:name w:val="浅色列表 - 着色 11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10">
    <w:name w:val="浅色列表 - 着色 21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10">
    <w:name w:val="浅色列表 - 着色 31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10">
    <w:name w:val="浅色列表 - 着色 41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10">
    <w:name w:val="浅色列表 - 着色 51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10">
    <w:name w:val="浅色列表 - 着色 61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1a">
    <w:name w:val="浅色网格1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1">
    <w:name w:val="浅色网格 - 着色 11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11">
    <w:name w:val="浅色网格 - 着色 21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11">
    <w:name w:val="浅色网格 - 着色 31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11">
    <w:name w:val="浅色网格 - 着色 41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11">
    <w:name w:val="浅色网格 - 着色 51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11">
    <w:name w:val="浅色网格 - 着色 61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11">
    <w:name w:val="中等深浅底纹 11"/>
    <w:basedOn w:val="a1"/>
    <w:next w:val="1b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中等深浅底纹 1 - 着色 11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">
    <w:name w:val="中等深浅底纹 1 - 着色 21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">
    <w:name w:val="中等深浅底纹 1 - 着色 31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">
    <w:name w:val="中等深浅底纹 1 - 着色 41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">
    <w:name w:val="中等深浅底纹 1 - 着色 51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">
    <w:name w:val="中等深浅底纹 1 - 着色 61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0">
    <w:name w:val="中等深浅底纹 21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中等深浅底纹 2 - 着色 11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1">
    <w:name w:val="中等深浅底纹 2 - 着色 21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1">
    <w:name w:val="中等深浅底纹 2 - 着色 31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1">
    <w:name w:val="中等深浅底纹 2 - 着色 41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">
    <w:name w:val="中等深浅底纹 2 - 着色 51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">
    <w:name w:val="中等深浅底纹 2 - 着色 61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中等深浅列表 11"/>
    <w:basedOn w:val="a1"/>
    <w:next w:val="1c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0">
    <w:name w:val="中等深浅列表 1 - 着色 11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10">
    <w:name w:val="中等深浅列表 1 - 着色 21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10">
    <w:name w:val="中等深浅列表 1 - 着色 31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10">
    <w:name w:val="中等深浅列表 1 - 着色 41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10">
    <w:name w:val="中等深浅列表 1 - 着色 51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10">
    <w:name w:val="中等深浅列表 1 - 着色 61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11">
    <w:name w:val="中等深浅列表 21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0">
    <w:name w:val="中等深浅列表 2 - 着色 11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0">
    <w:name w:val="中等深浅列表 2 - 着色 21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0">
    <w:name w:val="中等深浅列表 2 - 着色 31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0">
    <w:name w:val="中等深浅列表 2 - 着色 41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0">
    <w:name w:val="中等深浅列表 2 - 着色 51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0">
    <w:name w:val="中等深浅列表 2 - 着色 61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3">
    <w:name w:val="中等深浅网格 11"/>
    <w:basedOn w:val="a1"/>
    <w:next w:val="1d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1">
    <w:name w:val="中等深浅网格 1 - 着色 11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11">
    <w:name w:val="中等深浅网格 1 - 着色 21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11">
    <w:name w:val="中等深浅网格 1 - 着色 31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11">
    <w:name w:val="中等深浅网格 1 - 着色 41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11">
    <w:name w:val="中等深浅网格 1 - 着色 51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11">
    <w:name w:val="中等深浅网格 1 - 着色 61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12">
    <w:name w:val="中等深浅网格 21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1">
    <w:name w:val="中等深浅网格 2 - 着色 11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11">
    <w:name w:val="中等深浅网格 2 - 着色 21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11">
    <w:name w:val="中等深浅网格 2 - 着色 31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11">
    <w:name w:val="中等深浅网格 2 - 着色 41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11">
    <w:name w:val="中等深浅网格 2 - 着色 51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11">
    <w:name w:val="中等深浅网格 2 - 着色 61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10">
    <w:name w:val="中等深浅网格 31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">
    <w:name w:val="中等深浅网格 3 - 着色 11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1">
    <w:name w:val="中等深浅网格 3 - 着色 21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1">
    <w:name w:val="中等深浅网格 3 - 着色 31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1">
    <w:name w:val="中等深浅网格 3 - 着色 41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1">
    <w:name w:val="中等深浅网格 3 - 着色 51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1">
    <w:name w:val="中等深浅网格 3 - 着色 61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1e">
    <w:name w:val="深色列表1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2">
    <w:name w:val="深色列表 - 着色 11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12">
    <w:name w:val="深色列表 - 着色 21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12">
    <w:name w:val="深色列表 - 着色 31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12">
    <w:name w:val="深色列表 - 着色 41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12">
    <w:name w:val="深色列表 - 着色 51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12">
    <w:name w:val="深色列表 - 着色 61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1f">
    <w:name w:val="彩色底纹1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3">
    <w:name w:val="彩色底纹 - 着色 11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3">
    <w:name w:val="彩色底纹 - 着色 21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3">
    <w:name w:val="彩色底纹 - 着色 31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13">
    <w:name w:val="彩色底纹 - 着色 41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3">
    <w:name w:val="彩色底纹 - 着色 51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3">
    <w:name w:val="彩色底纹 - 着色 61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f0">
    <w:name w:val="彩色列表1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4">
    <w:name w:val="彩色列表 - 着色 11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14">
    <w:name w:val="彩色列表 - 着色 21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14">
    <w:name w:val="彩色列表 - 着色 31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14">
    <w:name w:val="彩色列表 - 着色 41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14">
    <w:name w:val="彩色列表 - 着色 51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14">
    <w:name w:val="彩色列表 - 着色 61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1f1">
    <w:name w:val="彩色网格1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5">
    <w:name w:val="彩色网格 - 着色 11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15">
    <w:name w:val="彩色网格 - 着色 21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15">
    <w:name w:val="彩色网格 - 着色 31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15">
    <w:name w:val="彩色网格 - 着色 41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15">
    <w:name w:val="彩色网格 - 着色 51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15">
    <w:name w:val="彩色网格 - 着色 61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Code0">
    <w:name w:val="Code"/>
    <w:uiPriority w:val="1"/>
    <w:qFormat/>
    <w:rsid w:val="00DA6D4E"/>
    <w:rPr>
      <w:rFonts w:ascii="Courier New" w:hAnsi="Courier New"/>
      <w:sz w:val="16"/>
      <w:szCs w:val="22"/>
      <w:lang w:val="en-US" w:eastAsia="en-US"/>
    </w:rPr>
  </w:style>
  <w:style w:type="character" w:styleId="afffe">
    <w:name w:val="Subtle Emphasis"/>
    <w:basedOn w:val="a0"/>
    <w:uiPriority w:val="19"/>
    <w:qFormat/>
    <w:rsid w:val="00DA6D4E"/>
    <w:rPr>
      <w:i/>
      <w:iCs/>
      <w:color w:val="404040" w:themeColor="text1" w:themeTint="BF"/>
    </w:rPr>
  </w:style>
  <w:style w:type="character" w:styleId="affff">
    <w:name w:val="Intense Emphasis"/>
    <w:basedOn w:val="a0"/>
    <w:uiPriority w:val="21"/>
    <w:qFormat/>
    <w:rsid w:val="00DA6D4E"/>
    <w:rPr>
      <w:i/>
      <w:iCs/>
      <w:color w:val="4F81BD" w:themeColor="accent1"/>
    </w:rPr>
  </w:style>
  <w:style w:type="character" w:styleId="affff0">
    <w:name w:val="Subtle Reference"/>
    <w:basedOn w:val="a0"/>
    <w:uiPriority w:val="31"/>
    <w:qFormat/>
    <w:rsid w:val="00DA6D4E"/>
    <w:rPr>
      <w:smallCaps/>
      <w:color w:val="5A5A5A" w:themeColor="text1" w:themeTint="A5"/>
    </w:rPr>
  </w:style>
  <w:style w:type="character" w:styleId="affff1">
    <w:name w:val="Intense Reference"/>
    <w:basedOn w:val="a0"/>
    <w:uiPriority w:val="32"/>
    <w:qFormat/>
    <w:rsid w:val="00DA6D4E"/>
    <w:rPr>
      <w:b/>
      <w:bCs/>
      <w:smallCaps/>
      <w:color w:val="4F81BD" w:themeColor="accent1"/>
      <w:spacing w:val="5"/>
    </w:rPr>
  </w:style>
  <w:style w:type="table" w:styleId="afff7">
    <w:name w:val="Light Shading"/>
    <w:basedOn w:val="a1"/>
    <w:uiPriority w:val="60"/>
    <w:semiHidden/>
    <w:unhideWhenUsed/>
    <w:rsid w:val="00DA6D4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semiHidden/>
    <w:unhideWhenUsed/>
    <w:rsid w:val="00DA6D4E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semiHidden/>
    <w:unhideWhenUsed/>
    <w:rsid w:val="00DA6D4E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semiHidden/>
    <w:unhideWhenUsed/>
    <w:rsid w:val="00DA6D4E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semiHidden/>
    <w:unhideWhenUsed/>
    <w:rsid w:val="00DA6D4E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semiHidden/>
    <w:unhideWhenUsed/>
    <w:rsid w:val="00DA6D4E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semiHidden/>
    <w:unhideWhenUsed/>
    <w:rsid w:val="00DA6D4E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8">
    <w:name w:val="Light List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9">
    <w:name w:val="Light Grid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2">
    <w:name w:val="Light Grid Accent 1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2">
    <w:name w:val="Light Grid Accent 2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2">
    <w:name w:val="Light Grid Accent 3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2">
    <w:name w:val="Light Grid Accent 4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2">
    <w:name w:val="Light Grid Accent 5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2">
    <w:name w:val="Light Grid Accent 6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b">
    <w:name w:val="Medium Shading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c">
    <w:name w:val="Medium Lis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d">
    <w:name w:val="Medium Grid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2">
    <w:name w:val="Medium Grid 1 Accent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2">
    <w:name w:val="Medium Grid 1 Accent 2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2">
    <w:name w:val="Medium Grid 1 Accent 3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2">
    <w:name w:val="Medium Grid 1 Accent 4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2">
    <w:name w:val="Medium Grid 1 Accent 5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2">
    <w:name w:val="Medium Grid 1 Accent 6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2">
    <w:name w:val="Medium Grid 2 Accent 1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2">
    <w:name w:val="Medium Grid 2 Accent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2">
    <w:name w:val="Medium Grid 2 Accent 3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2">
    <w:name w:val="Medium Grid 2 Accent 4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2">
    <w:name w:val="Medium Grid 2 Accent 5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2">
    <w:name w:val="Medium Grid 2 Accent 6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8">
    <w:name w:val="Medium Grid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a">
    <w:name w:val="Dark List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b">
    <w:name w:val="Colorful Shading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4">
    <w:name w:val="Colorful Shading Accent 1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4">
    <w:name w:val="Colorful Shading Accent 2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4">
    <w:name w:val="Colorful Shading Accent 3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c">
    <w:name w:val="Colorful List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5">
    <w:name w:val="Colorful List Accent 1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5">
    <w:name w:val="Colorful List Accent 2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5">
    <w:name w:val="Colorful List Accent 3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5">
    <w:name w:val="Colorful List Accent 4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5">
    <w:name w:val="Colorful List Accent 5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5">
    <w:name w:val="Colorful List Accent 6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d">
    <w:name w:val="Colorful Grid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6">
    <w:name w:val="Colorful Grid Accent 4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6">
    <w:name w:val="Colorful Grid Accent 5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6">
    <w:name w:val="Colorful Grid Accent 6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numbering" w:customStyle="1" w:styleId="2c">
    <w:name w:val="无列表2"/>
    <w:next w:val="a2"/>
    <w:uiPriority w:val="99"/>
    <w:semiHidden/>
    <w:unhideWhenUsed/>
    <w:rsid w:val="00DA6D4E"/>
  </w:style>
  <w:style w:type="table" w:customStyle="1" w:styleId="2d">
    <w:name w:val="网格型2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浅色底纹2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20">
    <w:name w:val="浅色底纹 - 着色 12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20">
    <w:name w:val="浅色底纹 - 着色 22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20">
    <w:name w:val="浅色底纹 - 着色 32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20">
    <w:name w:val="浅色底纹 - 着色 42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20">
    <w:name w:val="浅色底纹 - 着色 52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20">
    <w:name w:val="浅色底纹 - 着色 62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2f">
    <w:name w:val="浅色列表2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21">
    <w:name w:val="浅色列表 - 着色 12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21">
    <w:name w:val="浅色列表 - 着色 22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21">
    <w:name w:val="浅色列表 - 着色 32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21">
    <w:name w:val="浅色列表 - 着色 42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21">
    <w:name w:val="浅色列表 - 着色 52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21">
    <w:name w:val="浅色列表 - 着色 62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2f0">
    <w:name w:val="浅色网格2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22">
    <w:name w:val="浅色网格 - 着色 12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22">
    <w:name w:val="浅色网格 - 着色 22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22">
    <w:name w:val="浅色网格 - 着色 32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22">
    <w:name w:val="浅色网格 - 着色 42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22">
    <w:name w:val="浅色网格 - 着色 52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22">
    <w:name w:val="浅色网格 - 着色 62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20">
    <w:name w:val="中等深浅底纹 12"/>
    <w:basedOn w:val="a1"/>
    <w:next w:val="1b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20">
    <w:name w:val="中等深浅底纹 1 - 着色 12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20">
    <w:name w:val="中等深浅底纹 1 - 着色 22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20">
    <w:name w:val="中等深浅底纹 1 - 着色 32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20">
    <w:name w:val="中等深浅底纹 1 - 着色 42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20">
    <w:name w:val="中等深浅底纹 1 - 着色 52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20">
    <w:name w:val="中等深浅底纹 1 - 着色 62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0">
    <w:name w:val="中等深浅底纹 22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20">
    <w:name w:val="中等深浅底纹 2 - 着色 12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20">
    <w:name w:val="中等深浅底纹 2 - 着色 22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20">
    <w:name w:val="中等深浅底纹 2 - 着色 32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20">
    <w:name w:val="中等深浅底纹 2 - 着色 42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20">
    <w:name w:val="中等深浅底纹 2 - 着色 52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20">
    <w:name w:val="中等深浅底纹 2 - 着色 62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21">
    <w:name w:val="中等深浅列表 12"/>
    <w:basedOn w:val="a1"/>
    <w:next w:val="1c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21">
    <w:name w:val="中等深浅列表 1 - 着色 12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21">
    <w:name w:val="中等深浅列表 1 - 着色 22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21">
    <w:name w:val="中等深浅列表 1 - 着色 32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21">
    <w:name w:val="中等深浅列表 1 - 着色 42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21">
    <w:name w:val="中等深浅列表 1 - 着色 52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21">
    <w:name w:val="中等深浅列表 1 - 着色 62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21">
    <w:name w:val="中等深浅列表 22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21">
    <w:name w:val="中等深浅列表 2 - 着色 12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21">
    <w:name w:val="中等深浅列表 2 - 着色 22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21">
    <w:name w:val="中等深浅列表 2 - 着色 32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21">
    <w:name w:val="中等深浅列表 2 - 着色 42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21">
    <w:name w:val="中等深浅列表 2 - 着色 52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21">
    <w:name w:val="中等深浅列表 2 - 着色 62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22">
    <w:name w:val="中等深浅网格 12"/>
    <w:basedOn w:val="a1"/>
    <w:next w:val="1d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22">
    <w:name w:val="中等深浅网格 1 - 着色 12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22">
    <w:name w:val="中等深浅网格 1 - 着色 22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22">
    <w:name w:val="中等深浅网格 1 - 着色 32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22">
    <w:name w:val="中等深浅网格 1 - 着色 42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22">
    <w:name w:val="中等深浅网格 1 - 着色 52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22">
    <w:name w:val="中等深浅网格 1 - 着色 62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22">
    <w:name w:val="中等深浅网格 22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22">
    <w:name w:val="中等深浅网格 2 - 着色 12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22">
    <w:name w:val="中等深浅网格 2 - 着色 22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22">
    <w:name w:val="中等深浅网格 2 - 着色 32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22">
    <w:name w:val="中等深浅网格 2 - 着色 42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22">
    <w:name w:val="中等深浅网格 2 - 着色 52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22">
    <w:name w:val="中等深浅网格 2 - 着色 62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20">
    <w:name w:val="中等深浅网格 32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2">
    <w:name w:val="中等深浅网格 3 - 着色 12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2">
    <w:name w:val="中等深浅网格 3 - 着色 22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2">
    <w:name w:val="中等深浅网格 3 - 着色 32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2">
    <w:name w:val="中等深浅网格 3 - 着色 42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2">
    <w:name w:val="中等深浅网格 3 - 着色 52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2">
    <w:name w:val="中等深浅网格 3 - 着色 62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2f1">
    <w:name w:val="深色列表2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23">
    <w:name w:val="深色列表 - 着色 12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23">
    <w:name w:val="深色列表 - 着色 22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23">
    <w:name w:val="深色列表 - 着色 32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23">
    <w:name w:val="深色列表 - 着色 42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23">
    <w:name w:val="深色列表 - 着色 52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23">
    <w:name w:val="深色列表 - 着色 62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2f2">
    <w:name w:val="彩色底纹2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24">
    <w:name w:val="彩色底纹 - 着色 12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24">
    <w:name w:val="彩色底纹 - 着色 22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24">
    <w:name w:val="彩色底纹 - 着色 32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24">
    <w:name w:val="彩色底纹 - 着色 42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24">
    <w:name w:val="彩色底纹 - 着色 52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24">
    <w:name w:val="彩色底纹 - 着色 62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f3">
    <w:name w:val="彩色列表2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25">
    <w:name w:val="彩色列表 - 着色 12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25">
    <w:name w:val="彩色列表 - 着色 22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25">
    <w:name w:val="彩色列表 - 着色 32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25">
    <w:name w:val="彩色列表 - 着色 42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25">
    <w:name w:val="彩色列表 - 着色 52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25">
    <w:name w:val="彩色列表 - 着色 62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2f4">
    <w:name w:val="彩色网格2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26">
    <w:name w:val="彩色网格 - 着色 12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26">
    <w:name w:val="彩色网格 - 着色 22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26">
    <w:name w:val="彩色网格 - 着色 32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26">
    <w:name w:val="彩色网格 - 着色 42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26">
    <w:name w:val="彩色网格 - 着色 52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26">
    <w:name w:val="彩色网格 - 着色 62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73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9CBCEF-B3B5-472F-965F-64F343AB9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967</TotalTime>
  <Pages>2</Pages>
  <Words>447</Words>
  <Characters>2548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Lishitao</cp:lastModifiedBy>
  <cp:revision>11</cp:revision>
  <cp:lastPrinted>1899-12-31T23:00:00Z</cp:lastPrinted>
  <dcterms:created xsi:type="dcterms:W3CDTF">2023-09-13T09:51:00Z</dcterms:created>
  <dcterms:modified xsi:type="dcterms:W3CDTF">2023-09-28T14:08:00Z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(3)CZCrCXijaqY/E9DbsIj6E/I1w2Drkvqu6j9F5EA4PazD0Ni1VkFtk99Z5oGO69IJHb0jAl+Z
d6GePwIr4cpNLgHnc7tleLRvgc3FbIrfFvt0iDBYamUv7ZenhKWYYgcruXPnPzggKLG118uB
DcOed/K84Tc5jhnMifSDGQM3hGLVd5nfBpTXpB6J3og+GokXn82u/CCaPyEre+0X7sxUYYys
eUwyzoXbiJN4EdmRQg</vt:lpwstr>
  </property>
  <property fmtid="{D5CDD505-2E9C-101B-9397-08002B2CF9AE}" pid="22" name="_2015_ms_pID_7253431">
    <vt:lpwstr>I99UfZO31TI1uP+a8auxW/jJ53GfJs4c7GTP7NseVhwWoXG/rCgpr7
le2C3cCVyQ1k5SZcxPLelcH8LJjYInP141h/GaKJuq/hJm5Aka2jg9K/F98h/XxjsROYiLem
VedUNF0VnDKl8nrTU91EEYNdWQciN21FDpZdJJPiXElJ15rV4bsIQgFa5zVIA7dmvFCzWp3F
VU6zzyU3Rck/5owgi6Oe87gF+YuyjYNZmp9L</vt:lpwstr>
  </property>
  <property fmtid="{D5CDD505-2E9C-101B-9397-08002B2CF9AE}" pid="23" name="_2015_ms_pID_7253432">
    <vt:lpwstr>aA==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1695172734</vt:lpwstr>
  </property>
</Properties>
</file>